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7295AB0E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7B2A87">
        <w:rPr>
          <w:rFonts w:ascii="Arial" w:hAnsi="Arial" w:cs="Arial"/>
          <w:b/>
          <w:bCs/>
          <w:sz w:val="24"/>
          <w:lang w:eastAsia="zh-CN"/>
        </w:rPr>
        <w:t>70</w:t>
      </w:r>
      <w:r w:rsidRPr="00033F19">
        <w:rPr>
          <w:rFonts w:ascii="Arial" w:hAnsi="Arial" w:cs="Arial"/>
          <w:b/>
          <w:bCs/>
          <w:sz w:val="24"/>
        </w:rPr>
        <w:tab/>
      </w:r>
      <w:r w:rsidRPr="00E30C87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E30C87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 w:rsidRPr="00E30C87">
        <w:rPr>
          <w:rFonts w:ascii="Arial" w:hAnsi="Arial" w:cs="Arial"/>
          <w:b/>
          <w:bCs/>
          <w:sz w:val="24"/>
          <w:lang w:eastAsia="zh-CN"/>
        </w:rPr>
        <w:t>50</w:t>
      </w:r>
      <w:r w:rsidR="00E30C87">
        <w:rPr>
          <w:rFonts w:ascii="Arial" w:hAnsi="Arial" w:cs="Arial"/>
          <w:b/>
          <w:bCs/>
          <w:sz w:val="24"/>
          <w:lang w:eastAsia="zh-CN"/>
        </w:rPr>
        <w:t>7233</w:t>
      </w:r>
    </w:p>
    <w:p w14:paraId="0ABDA601" w14:textId="731F7D53" w:rsidR="00F86808" w:rsidRPr="00033F19" w:rsidRDefault="007B2A87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25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 w:rsidR="00E464BB">
        <w:rPr>
          <w:rFonts w:ascii="Arial" w:hAnsi="Arial" w:cs="Arial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  <w:lang w:eastAsia="zh-CN"/>
        </w:rPr>
        <w:t>9 A</w:t>
      </w:r>
      <w:r>
        <w:rPr>
          <w:rFonts w:ascii="Arial" w:hAnsi="Arial" w:cs="Arial" w:hint="eastAsia"/>
          <w:b/>
          <w:sz w:val="24"/>
          <w:lang w:eastAsia="zh-CN"/>
        </w:rPr>
        <w:t>ug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  <w:r>
        <w:rPr>
          <w:rFonts w:ascii="Arial" w:hAnsi="Arial" w:cs="Arial"/>
          <w:b/>
          <w:sz w:val="24"/>
          <w:lang w:eastAsia="zh-CN"/>
        </w:rPr>
        <w:t>, Goteborg, SE</w:t>
      </w:r>
    </w:p>
    <w:bookmarkEnd w:id="0"/>
    <w:bookmarkEnd w:id="1"/>
    <w:p w14:paraId="2896284A" w14:textId="661FD4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</w:p>
    <w:p w14:paraId="23947401" w14:textId="6312DBE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120BDF">
        <w:rPr>
          <w:rFonts w:ascii="Arial" w:hAnsi="Arial" w:cs="Arial"/>
          <w:b/>
          <w:lang w:eastAsia="zh-CN"/>
        </w:rPr>
        <w:t>KI#</w:t>
      </w:r>
      <w:r w:rsidR="003823E1">
        <w:rPr>
          <w:rFonts w:ascii="Arial" w:hAnsi="Arial" w:cs="Arial"/>
          <w:b/>
          <w:lang w:eastAsia="zh-CN"/>
        </w:rPr>
        <w:t>3</w:t>
      </w:r>
      <w:r w:rsidR="00120BDF">
        <w:rPr>
          <w:rFonts w:ascii="Arial" w:hAnsi="Arial" w:cs="Arial"/>
          <w:b/>
          <w:lang w:eastAsia="zh-CN"/>
        </w:rPr>
        <w:t>: New Sol</w:t>
      </w:r>
      <w:r w:rsidR="00A43C23">
        <w:rPr>
          <w:rFonts w:ascii="Arial" w:hAnsi="Arial" w:cs="Arial"/>
          <w:b/>
          <w:lang w:eastAsia="zh-CN"/>
        </w:rPr>
        <w:t>:</w:t>
      </w:r>
      <w:r w:rsidR="003823E1">
        <w:rPr>
          <w:rFonts w:ascii="Arial" w:hAnsi="Arial" w:cs="Arial"/>
          <w:b/>
          <w:lang w:eastAsia="zh-CN"/>
        </w:rPr>
        <w:t xml:space="preserve"> </w:t>
      </w:r>
      <w:r w:rsidR="00A43C23">
        <w:rPr>
          <w:rFonts w:ascii="Arial" w:hAnsi="Arial" w:cs="Arial"/>
          <w:b/>
          <w:lang w:eastAsia="zh-CN"/>
        </w:rPr>
        <w:t>S</w:t>
      </w:r>
      <w:r w:rsidR="003823E1">
        <w:rPr>
          <w:rFonts w:ascii="Arial" w:hAnsi="Arial" w:cs="Arial"/>
          <w:b/>
          <w:lang w:eastAsia="zh-CN"/>
        </w:rPr>
        <w:t>upporting of IMS emergency call over NB-IoT GEO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25C9722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712A20">
        <w:rPr>
          <w:rFonts w:ascii="Arial" w:hAnsi="Arial" w:cs="Arial"/>
          <w:i/>
          <w:lang w:eastAsia="zh-CN"/>
        </w:rPr>
        <w:t>a new solution for KI#</w:t>
      </w:r>
      <w:r w:rsidR="003823E1">
        <w:rPr>
          <w:rFonts w:ascii="Arial" w:hAnsi="Arial" w:cs="Arial"/>
          <w:i/>
          <w:lang w:eastAsia="zh-CN"/>
        </w:rPr>
        <w:t>3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8A523B2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="00F379C0">
        <w:rPr>
          <w:b/>
          <w:lang w:val="fr-FR"/>
        </w:rPr>
        <w:t>Introduction/</w:t>
      </w:r>
      <w:r w:rsidRPr="00033F19">
        <w:rPr>
          <w:rFonts w:hint="eastAsia"/>
          <w:b/>
          <w:lang w:val="fr-FR" w:eastAsia="zh-CN"/>
        </w:rPr>
        <w:t>Discussion</w:t>
      </w:r>
    </w:p>
    <w:p w14:paraId="679C42F4" w14:textId="0E12DE53" w:rsidR="00DA772C" w:rsidRDefault="00C44A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proposed to address KI#3 to support of IMS emergency call over NB-IoT NTN via GEO connecting to EPC.</w:t>
      </w:r>
    </w:p>
    <w:p w14:paraId="04E7DAB7" w14:textId="77777777" w:rsidR="00C44A9D" w:rsidRPr="00DC0711" w:rsidRDefault="00C44A9D">
      <w:pPr>
        <w:rPr>
          <w:rFonts w:eastAsiaTheme="minorEastAsia"/>
          <w:lang w:eastAsia="zh-CN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4E9CB7B2" w:rsidR="00F86808" w:rsidRPr="00033F19" w:rsidRDefault="00470D54">
      <w:pPr>
        <w:rPr>
          <w:lang w:val="en-US"/>
        </w:rPr>
      </w:pPr>
      <w:r>
        <w:rPr>
          <w:lang w:val="en-US"/>
        </w:rPr>
        <w:t xml:space="preserve">It </w:t>
      </w:r>
      <w:r w:rsidR="00712A20">
        <w:rPr>
          <w:lang w:val="en-US"/>
        </w:rPr>
        <w:t>is propo</w:t>
      </w:r>
      <w:r w:rsidR="007F1EEE" w:rsidRPr="00033F19">
        <w:rPr>
          <w:lang w:val="en-US"/>
        </w:rPr>
        <w:t>s</w:t>
      </w:r>
      <w:r w:rsidR="00712A20">
        <w:rPr>
          <w:lang w:val="en-US"/>
        </w:rPr>
        <w:t xml:space="preserve">ed </w:t>
      </w:r>
      <w:r w:rsidR="003823E1">
        <w:rPr>
          <w:lang w:val="en-US"/>
        </w:rPr>
        <w:t xml:space="preserve">to capture the following text in </w:t>
      </w:r>
      <w:r w:rsidR="00712A20">
        <w:rPr>
          <w:lang w:val="en-US"/>
        </w:rPr>
        <w:t xml:space="preserve">FS_5GSAT_Ph4_ARC </w:t>
      </w:r>
      <w:r w:rsidR="007F1EEE" w:rsidRPr="00033F19">
        <w:rPr>
          <w:lang w:val="en-US"/>
        </w:rPr>
        <w:t>T</w:t>
      </w:r>
      <w:r w:rsidR="007F1EEE" w:rsidRPr="00033F19">
        <w:rPr>
          <w:rFonts w:hint="eastAsia"/>
          <w:lang w:val="en-US"/>
        </w:rPr>
        <w:t>R</w:t>
      </w:r>
      <w:r w:rsidR="007F1EEE"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="007F1EEE"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4A288635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Change* * * *</w:t>
      </w:r>
    </w:p>
    <w:p w14:paraId="2FBA1DE1" w14:textId="77777777" w:rsidR="00712A20" w:rsidRDefault="00712A20" w:rsidP="00712A20">
      <w:pPr>
        <w:pStyle w:val="1"/>
      </w:pPr>
      <w:bookmarkStart w:id="2" w:name="_Toc22214906"/>
      <w:bookmarkStart w:id="3" w:name="_Toc151176057"/>
      <w:bookmarkStart w:id="4" w:name="_Toc23254039"/>
      <w:bookmarkStart w:id="5" w:name="_Toc151701865"/>
      <w:bookmarkStart w:id="6" w:name="_Toc148441191"/>
      <w:bookmarkStart w:id="7" w:name="_Toc146636839"/>
      <w:bookmarkStart w:id="8" w:name="_Toc148441670"/>
      <w:bookmarkStart w:id="9" w:name="_Toc151529361"/>
      <w:bookmarkStart w:id="10" w:name="_Toc157674305"/>
      <w:bookmarkStart w:id="11" w:name="_Toc177460695"/>
      <w:bookmarkStart w:id="12" w:name="_Toc117509218"/>
      <w:r>
        <w:t>6</w:t>
      </w:r>
      <w:r>
        <w:tab/>
        <w:t>Solutions</w:t>
      </w:r>
      <w:bookmarkEnd w:id="2"/>
      <w:bookmarkEnd w:id="3"/>
      <w:bookmarkEnd w:id="4"/>
      <w:bookmarkEnd w:id="5"/>
      <w:bookmarkEnd w:id="6"/>
      <w:bookmarkEnd w:id="7"/>
    </w:p>
    <w:p w14:paraId="12191E7A" w14:textId="77777777" w:rsidR="00712A20" w:rsidRDefault="00712A20" w:rsidP="00712A20">
      <w:pPr>
        <w:pStyle w:val="2"/>
        <w:rPr>
          <w:lang w:eastAsia="zh-CN"/>
        </w:rPr>
      </w:pPr>
      <w:bookmarkStart w:id="13" w:name="_Toc23254040"/>
      <w:bookmarkStart w:id="14" w:name="_Toc146636840"/>
      <w:bookmarkStart w:id="15" w:name="_Toc151701866"/>
      <w:bookmarkStart w:id="16" w:name="_Toc151176058"/>
      <w:bookmarkStart w:id="17" w:name="_Toc148441192"/>
      <w:bookmarkStart w:id="18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</w:p>
    <w:p w14:paraId="68B2EAB6" w14:textId="77777777" w:rsidR="00712A20" w:rsidRDefault="00712A20" w:rsidP="00712A2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712A20" w14:paraId="55B04CB6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2E33164" w14:textId="77777777" w:rsidR="00712A20" w:rsidRDefault="00712A20" w:rsidP="00EA3FE4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0EAAB09" w14:textId="77777777" w:rsidR="00712A20" w:rsidRDefault="00712A20" w:rsidP="00EA3FE4">
            <w:pPr>
              <w:pStyle w:val="TAH"/>
            </w:pPr>
            <w:r>
              <w:t>Key Issues</w:t>
            </w:r>
          </w:p>
        </w:tc>
      </w:tr>
      <w:tr w:rsidR="00712A20" w14:paraId="2777C1D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7BD727" w14:textId="77777777" w:rsidR="00712A20" w:rsidRDefault="00712A20" w:rsidP="00EA3FE4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14F9E8B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262278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A9408FE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C29B7AA" w14:textId="0A21C603" w:rsidR="00712A20" w:rsidRDefault="00A43C23" w:rsidP="00EA3FE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12A20" w14:paraId="641ACAC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54EB3D" w14:textId="32FF7132" w:rsidR="00712A20" w:rsidRDefault="00837057" w:rsidP="00EA3FE4">
            <w:pPr>
              <w:pStyle w:val="TAH"/>
              <w:rPr>
                <w:lang w:val="en-US" w:eastAsia="zh-CN"/>
              </w:rPr>
            </w:pPr>
            <w:ins w:id="19" w:author="Xiaomi" w:date="2025-08-15T14:46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595" w:type="dxa"/>
            <w:shd w:val="clear" w:color="auto" w:fill="auto"/>
          </w:tcPr>
          <w:p w14:paraId="2CD16697" w14:textId="5B445465" w:rsidR="00712A20" w:rsidRDefault="00712A20" w:rsidP="00712A20">
            <w:pPr>
              <w:pStyle w:val="TAH"/>
              <w:rPr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78598A1D" w14:textId="3DF1B255" w:rsidR="00712A20" w:rsidRDefault="00712A20" w:rsidP="00EA3FE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E1483E2" w14:textId="2F50817D" w:rsidR="00712A20" w:rsidRDefault="00837057" w:rsidP="00EA3FE4">
            <w:pPr>
              <w:pStyle w:val="TAC"/>
            </w:pPr>
            <w:ins w:id="20" w:author="Xiaomi" w:date="2025-08-15T14:46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14:paraId="141426A2" w14:textId="77777777" w:rsidR="00712A20" w:rsidRDefault="00712A20" w:rsidP="00EA3FE4">
            <w:pPr>
              <w:pStyle w:val="TAC"/>
            </w:pPr>
          </w:p>
        </w:tc>
      </w:tr>
      <w:tr w:rsidR="00712A20" w14:paraId="1D1E3DF4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E2EBEB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6818139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71C15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00D2A33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4188E76" w14:textId="77777777" w:rsidR="00712A20" w:rsidRDefault="00712A20" w:rsidP="00EA3FE4">
            <w:pPr>
              <w:pStyle w:val="TAC"/>
            </w:pPr>
          </w:p>
        </w:tc>
      </w:tr>
      <w:tr w:rsidR="00712A20" w14:paraId="2CFF90C7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C3B818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E3C666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A3EE1B1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9650456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3646190" w14:textId="77777777" w:rsidR="00712A20" w:rsidRDefault="00712A20" w:rsidP="00EA3FE4">
            <w:pPr>
              <w:pStyle w:val="TAC"/>
            </w:pPr>
          </w:p>
        </w:tc>
      </w:tr>
      <w:tr w:rsidR="00712A20" w14:paraId="0E9538B0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61F65C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0351FFB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18C3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E2398A7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6A40D0A" w14:textId="77777777" w:rsidR="00712A20" w:rsidRDefault="00712A20" w:rsidP="00EA3FE4">
            <w:pPr>
              <w:pStyle w:val="TAC"/>
            </w:pPr>
          </w:p>
        </w:tc>
      </w:tr>
      <w:tr w:rsidR="00712A20" w14:paraId="3803F77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DAC7BC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2D1436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8E5143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DD070E0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870CD3" w14:textId="77777777" w:rsidR="00712A20" w:rsidRDefault="00712A20" w:rsidP="00EA3FE4">
            <w:pPr>
              <w:pStyle w:val="TAC"/>
            </w:pPr>
          </w:p>
        </w:tc>
      </w:tr>
    </w:tbl>
    <w:p w14:paraId="507D530E" w14:textId="283A5DD7" w:rsidR="00712A20" w:rsidRDefault="00712A20" w:rsidP="00712A20">
      <w:pPr>
        <w:rPr>
          <w:rFonts w:eastAsia="Malgun Gothic"/>
          <w:lang w:val="en-US" w:eastAsia="ko-KR" w:bidi="ar"/>
        </w:rPr>
      </w:pPr>
      <w:bookmarkStart w:id="21" w:name="_Toc23254041"/>
      <w:bookmarkStart w:id="22" w:name="_Toc151701867"/>
      <w:bookmarkStart w:id="23" w:name="_Toc148441193"/>
      <w:bookmarkStart w:id="24" w:name="_Toc151176059"/>
      <w:bookmarkStart w:id="25" w:name="_Toc22214908"/>
      <w:bookmarkStart w:id="26" w:name="_Toc146636841"/>
    </w:p>
    <w:p w14:paraId="37286EE7" w14:textId="3412A3F4" w:rsidR="00837057" w:rsidRPr="00033F19" w:rsidRDefault="00837057" w:rsidP="00837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>Second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(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>all new text)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0B3A1B0E" w14:textId="0075F06F" w:rsidR="00712A20" w:rsidRDefault="00712A20" w:rsidP="00712A20">
      <w:pPr>
        <w:pStyle w:val="2"/>
      </w:pPr>
      <w:r>
        <w:rPr>
          <w:lang w:eastAsia="zh-CN"/>
        </w:rPr>
        <w:t>6.X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21"/>
      <w:bookmarkEnd w:id="22"/>
      <w:bookmarkEnd w:id="23"/>
      <w:bookmarkEnd w:id="24"/>
      <w:bookmarkEnd w:id="25"/>
      <w:bookmarkEnd w:id="26"/>
      <w:r w:rsidR="00311D10">
        <w:t>support of IMS emergency call over NB-IoT via GEO</w:t>
      </w:r>
    </w:p>
    <w:p w14:paraId="47959469" w14:textId="363CAD74" w:rsidR="00311D10" w:rsidRDefault="00311D10" w:rsidP="00311D10">
      <w:pPr>
        <w:pStyle w:val="3"/>
      </w:pPr>
      <w:r>
        <w:t>6.x.1</w:t>
      </w:r>
      <w:r>
        <w:tab/>
      </w:r>
      <w:r>
        <w:rPr>
          <w:rFonts w:hint="eastAsia"/>
        </w:rPr>
        <w:t>High level principles</w:t>
      </w:r>
    </w:p>
    <w:p w14:paraId="50D70EAF" w14:textId="4A86A1EA" w:rsidR="0091704D" w:rsidRPr="0091704D" w:rsidRDefault="0091704D" w:rsidP="0091704D">
      <w:pPr>
        <w:rPr>
          <w:lang w:eastAsia="zh-CN"/>
        </w:rPr>
      </w:pPr>
      <w:r>
        <w:rPr>
          <w:lang w:eastAsia="zh-CN"/>
        </w:rPr>
        <w:t>The following principles are applied to this solution:</w:t>
      </w:r>
    </w:p>
    <w:p w14:paraId="42981943" w14:textId="161AA5A7" w:rsidR="0091704D" w:rsidRDefault="0091704D" w:rsidP="0091704D">
      <w:pPr>
        <w:pStyle w:val="af3"/>
        <w:numPr>
          <w:ilvl w:val="0"/>
          <w:numId w:val="5"/>
        </w:numPr>
        <w:rPr>
          <w:sz w:val="20"/>
          <w:szCs w:val="20"/>
          <w:lang w:eastAsia="zh-CN" w:bidi="ar"/>
        </w:rPr>
      </w:pPr>
      <w:r w:rsidRPr="0091704D">
        <w:rPr>
          <w:sz w:val="20"/>
          <w:szCs w:val="20"/>
          <w:lang w:eastAsia="zh-CN" w:bidi="ar"/>
        </w:rPr>
        <w:lastRenderedPageBreak/>
        <w:t xml:space="preserve">Procedures for </w:t>
      </w:r>
      <w:r w:rsidRPr="0091704D">
        <w:rPr>
          <w:rFonts w:hint="eastAsia"/>
          <w:sz w:val="20"/>
          <w:szCs w:val="20"/>
          <w:lang w:eastAsia="zh-CN" w:bidi="ar"/>
        </w:rPr>
        <w:t>U</w:t>
      </w:r>
      <w:r w:rsidRPr="0091704D">
        <w:rPr>
          <w:sz w:val="20"/>
          <w:szCs w:val="20"/>
          <w:lang w:eastAsia="zh-CN" w:bidi="ar"/>
        </w:rPr>
        <w:t>E detectable and non-UE detectable IMS emergency session defined in TS 23.167 are used as baseline.</w:t>
      </w:r>
    </w:p>
    <w:p w14:paraId="1751C6CC" w14:textId="67FD63BA" w:rsidR="0091704D" w:rsidRDefault="0091704D" w:rsidP="0091704D">
      <w:pPr>
        <w:pStyle w:val="af3"/>
        <w:numPr>
          <w:ilvl w:val="0"/>
          <w:numId w:val="5"/>
        </w:numPr>
        <w:rPr>
          <w:sz w:val="20"/>
          <w:szCs w:val="20"/>
          <w:lang w:eastAsia="zh-CN" w:bidi="ar"/>
        </w:rPr>
      </w:pPr>
      <w:r>
        <w:rPr>
          <w:sz w:val="20"/>
          <w:szCs w:val="20"/>
          <w:lang w:eastAsia="zh-CN" w:bidi="ar"/>
        </w:rPr>
        <w:t>Enhancements to the UE, NB-</w:t>
      </w:r>
      <w:proofErr w:type="gramStart"/>
      <w:r>
        <w:rPr>
          <w:sz w:val="20"/>
          <w:szCs w:val="20"/>
          <w:lang w:eastAsia="zh-CN" w:bidi="ar"/>
        </w:rPr>
        <w:t>IoT</w:t>
      </w:r>
      <w:r w:rsidR="00B443AD">
        <w:rPr>
          <w:sz w:val="20"/>
          <w:szCs w:val="20"/>
          <w:lang w:eastAsia="zh-CN" w:bidi="ar"/>
        </w:rPr>
        <w:t>(</w:t>
      </w:r>
      <w:proofErr w:type="gramEnd"/>
      <w:r>
        <w:rPr>
          <w:sz w:val="20"/>
          <w:szCs w:val="20"/>
          <w:lang w:eastAsia="zh-CN" w:bidi="ar"/>
        </w:rPr>
        <w:t>GEO</w:t>
      </w:r>
      <w:r w:rsidR="00B443AD">
        <w:rPr>
          <w:sz w:val="20"/>
          <w:szCs w:val="20"/>
          <w:lang w:eastAsia="zh-CN" w:bidi="ar"/>
        </w:rPr>
        <w:t xml:space="preserve">) </w:t>
      </w:r>
      <w:r>
        <w:rPr>
          <w:sz w:val="20"/>
          <w:szCs w:val="20"/>
          <w:lang w:eastAsia="zh-CN" w:bidi="ar"/>
        </w:rPr>
        <w:t>and EPC for supporting IMS emergency call shall be minimized.</w:t>
      </w:r>
    </w:p>
    <w:p w14:paraId="5581C69E" w14:textId="23CB34CD" w:rsidR="0091704D" w:rsidRPr="0091704D" w:rsidRDefault="0091704D" w:rsidP="0091704D">
      <w:pPr>
        <w:pStyle w:val="af3"/>
        <w:numPr>
          <w:ilvl w:val="0"/>
          <w:numId w:val="5"/>
        </w:numPr>
        <w:rPr>
          <w:sz w:val="20"/>
          <w:szCs w:val="20"/>
          <w:lang w:eastAsia="zh-CN" w:bidi="ar"/>
        </w:rPr>
      </w:pPr>
      <w:r>
        <w:rPr>
          <w:sz w:val="20"/>
          <w:szCs w:val="20"/>
          <w:lang w:eastAsia="zh-CN" w:bidi="ar"/>
        </w:rPr>
        <w:t>This solution only focuses on enhancement to EPS. The solution may combine with IMS optimization proposed by other solutions to support the IMS emergency call over NB-</w:t>
      </w:r>
      <w:proofErr w:type="gramStart"/>
      <w:r>
        <w:rPr>
          <w:sz w:val="20"/>
          <w:szCs w:val="20"/>
          <w:lang w:eastAsia="zh-CN" w:bidi="ar"/>
        </w:rPr>
        <w:t>IoT</w:t>
      </w:r>
      <w:r w:rsidR="00B443AD">
        <w:rPr>
          <w:sz w:val="20"/>
          <w:szCs w:val="20"/>
          <w:lang w:eastAsia="zh-CN" w:bidi="ar"/>
        </w:rPr>
        <w:t>(</w:t>
      </w:r>
      <w:proofErr w:type="gramEnd"/>
      <w:r>
        <w:rPr>
          <w:sz w:val="20"/>
          <w:szCs w:val="20"/>
          <w:lang w:eastAsia="zh-CN" w:bidi="ar"/>
        </w:rPr>
        <w:t>GEO</w:t>
      </w:r>
      <w:r w:rsidR="00B443AD">
        <w:rPr>
          <w:sz w:val="20"/>
          <w:szCs w:val="20"/>
          <w:lang w:eastAsia="zh-CN" w:bidi="ar"/>
        </w:rPr>
        <w:t>)</w:t>
      </w:r>
      <w:r>
        <w:rPr>
          <w:sz w:val="20"/>
          <w:szCs w:val="20"/>
          <w:lang w:eastAsia="zh-CN" w:bidi="ar"/>
        </w:rPr>
        <w:t>.</w:t>
      </w:r>
    </w:p>
    <w:p w14:paraId="21899598" w14:textId="77777777" w:rsidR="0091704D" w:rsidRPr="0091704D" w:rsidRDefault="0091704D" w:rsidP="0091704D">
      <w:pPr>
        <w:rPr>
          <w:lang w:eastAsia="zh-CN"/>
        </w:rPr>
      </w:pPr>
    </w:p>
    <w:p w14:paraId="4883F5FC" w14:textId="5007CB6D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r w:rsidR="00311D10">
        <w:t>2</w:t>
      </w:r>
      <w:r>
        <w:tab/>
        <w:t>Description</w:t>
      </w:r>
    </w:p>
    <w:p w14:paraId="65F8B41B" w14:textId="1EC166FA" w:rsidR="00A43C23" w:rsidRPr="00A43C23" w:rsidRDefault="00A43C23" w:rsidP="00A43C23">
      <w:pPr>
        <w:rPr>
          <w:lang w:eastAsia="zh-CN"/>
        </w:rPr>
      </w:pPr>
      <w:r>
        <w:rPr>
          <w:lang w:eastAsia="zh-CN"/>
        </w:rPr>
        <w:t xml:space="preserve">This solution addresses </w:t>
      </w:r>
      <w:r>
        <w:rPr>
          <w:rFonts w:eastAsiaTheme="minorEastAsia"/>
          <w:lang w:eastAsia="zh-CN"/>
        </w:rPr>
        <w:t>KI#3 to support of IMS emergency call over NB-</w:t>
      </w:r>
      <w:proofErr w:type="gramStart"/>
      <w:r>
        <w:rPr>
          <w:rFonts w:eastAsiaTheme="minorEastAsia"/>
          <w:lang w:eastAsia="zh-CN"/>
        </w:rPr>
        <w:t>IoT</w:t>
      </w:r>
      <w:r w:rsidR="00B443AD">
        <w:rPr>
          <w:rFonts w:eastAsiaTheme="minorEastAsia"/>
          <w:lang w:eastAsia="zh-CN"/>
        </w:rPr>
        <w:t>(</w:t>
      </w:r>
      <w:proofErr w:type="gramEnd"/>
      <w:r>
        <w:rPr>
          <w:rFonts w:eastAsiaTheme="minorEastAsia"/>
          <w:lang w:eastAsia="zh-CN"/>
        </w:rPr>
        <w:t>GEO</w:t>
      </w:r>
      <w:r w:rsidR="00B443AD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connecting to EPC.</w:t>
      </w:r>
    </w:p>
    <w:p w14:paraId="19635681" w14:textId="58773ACC" w:rsidR="00E87D95" w:rsidRDefault="00D9461F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As specified in TS 23.167, </w:t>
      </w:r>
      <w:r w:rsidR="00CF7895">
        <w:rPr>
          <w:rFonts w:eastAsiaTheme="minorEastAsia"/>
          <w:lang w:val="en-US" w:eastAsia="zh-CN" w:bidi="ar"/>
        </w:rPr>
        <w:t xml:space="preserve">the IMS emergency service </w:t>
      </w:r>
      <w:r w:rsidR="003F30B3">
        <w:rPr>
          <w:rFonts w:eastAsiaTheme="minorEastAsia"/>
          <w:lang w:val="en-US" w:eastAsia="zh-CN" w:bidi="ar"/>
        </w:rPr>
        <w:t>can be a</w:t>
      </w:r>
      <w:r w:rsidR="008939B7">
        <w:rPr>
          <w:rFonts w:eastAsiaTheme="minorEastAsia"/>
          <w:lang w:val="en-US" w:eastAsia="zh-CN" w:bidi="ar"/>
        </w:rPr>
        <w:t xml:space="preserve"> </w:t>
      </w:r>
      <w:r w:rsidR="00CF7895">
        <w:rPr>
          <w:rFonts w:eastAsiaTheme="minorEastAsia"/>
          <w:lang w:val="en-US" w:eastAsia="zh-CN" w:bidi="ar"/>
        </w:rPr>
        <w:t xml:space="preserve">UE </w:t>
      </w:r>
      <w:r w:rsidR="008939B7">
        <w:rPr>
          <w:rFonts w:eastAsiaTheme="minorEastAsia"/>
          <w:lang w:val="en-US" w:eastAsia="zh-CN" w:bidi="ar"/>
        </w:rPr>
        <w:t>D</w:t>
      </w:r>
      <w:r w:rsidR="00CF7895">
        <w:rPr>
          <w:rFonts w:eastAsiaTheme="minorEastAsia"/>
          <w:lang w:val="en-US" w:eastAsia="zh-CN" w:bidi="ar"/>
        </w:rPr>
        <w:t>etectable</w:t>
      </w:r>
      <w:r w:rsidR="008939B7">
        <w:rPr>
          <w:rFonts w:eastAsiaTheme="minorEastAsia"/>
          <w:lang w:val="en-US" w:eastAsia="zh-CN" w:bidi="ar"/>
        </w:rPr>
        <w:t xml:space="preserve"> Emergency Session</w:t>
      </w:r>
      <w:r w:rsidR="00CF7895">
        <w:rPr>
          <w:rFonts w:eastAsiaTheme="minorEastAsia"/>
          <w:lang w:val="en-US" w:eastAsia="zh-CN" w:bidi="ar"/>
        </w:rPr>
        <w:t xml:space="preserve"> </w:t>
      </w:r>
      <w:r w:rsidR="003F30B3">
        <w:rPr>
          <w:rFonts w:eastAsiaTheme="minorEastAsia"/>
          <w:lang w:val="en-US" w:eastAsia="zh-CN" w:bidi="ar"/>
        </w:rPr>
        <w:t>or a</w:t>
      </w:r>
      <w:r w:rsidR="00CF7895">
        <w:rPr>
          <w:rFonts w:eastAsiaTheme="minorEastAsia"/>
          <w:lang w:val="en-US" w:eastAsia="zh-CN" w:bidi="ar"/>
        </w:rPr>
        <w:t xml:space="preserve"> non-UE </w:t>
      </w:r>
      <w:r w:rsidR="008939B7">
        <w:rPr>
          <w:rFonts w:eastAsiaTheme="minorEastAsia"/>
          <w:lang w:val="en-US" w:eastAsia="zh-CN" w:bidi="ar"/>
        </w:rPr>
        <w:t>D</w:t>
      </w:r>
      <w:r w:rsidR="00CF7895">
        <w:rPr>
          <w:rFonts w:eastAsiaTheme="minorEastAsia"/>
          <w:lang w:val="en-US" w:eastAsia="zh-CN" w:bidi="ar"/>
        </w:rPr>
        <w:t xml:space="preserve">etectable </w:t>
      </w:r>
      <w:r w:rsidR="008939B7">
        <w:rPr>
          <w:rFonts w:eastAsiaTheme="minorEastAsia"/>
          <w:lang w:val="en-US" w:eastAsia="zh-CN" w:bidi="ar"/>
        </w:rPr>
        <w:t>E</w:t>
      </w:r>
      <w:r w:rsidR="00CF7895">
        <w:rPr>
          <w:rFonts w:eastAsiaTheme="minorEastAsia"/>
          <w:lang w:val="en-US" w:eastAsia="zh-CN" w:bidi="ar"/>
        </w:rPr>
        <w:t xml:space="preserve">mergency </w:t>
      </w:r>
      <w:r w:rsidR="008939B7">
        <w:rPr>
          <w:rFonts w:eastAsiaTheme="minorEastAsia"/>
          <w:lang w:val="en-US" w:eastAsia="zh-CN" w:bidi="ar"/>
        </w:rPr>
        <w:t>Session</w:t>
      </w:r>
      <w:r w:rsidR="00CF7895">
        <w:rPr>
          <w:rFonts w:eastAsiaTheme="minorEastAsia"/>
          <w:lang w:val="en-US" w:eastAsia="zh-CN" w:bidi="ar"/>
        </w:rPr>
        <w:t>.</w:t>
      </w:r>
    </w:p>
    <w:p w14:paraId="20B6C8A5" w14:textId="39CC5371" w:rsidR="008939B7" w:rsidRPr="008939B7" w:rsidRDefault="008939B7" w:rsidP="00DA02D6">
      <w:pPr>
        <w:rPr>
          <w:rFonts w:eastAsiaTheme="minorEastAsia"/>
          <w:b/>
          <w:bCs/>
          <w:u w:val="single"/>
          <w:lang w:val="en-US" w:eastAsia="zh-CN" w:bidi="ar"/>
        </w:rPr>
      </w:pPr>
      <w:r w:rsidRPr="008939B7">
        <w:rPr>
          <w:rFonts w:eastAsiaTheme="minorEastAsia" w:hint="eastAsia"/>
          <w:b/>
          <w:bCs/>
          <w:u w:val="single"/>
          <w:lang w:val="en-US" w:eastAsia="zh-CN" w:bidi="ar"/>
        </w:rPr>
        <w:t>U</w:t>
      </w:r>
      <w:r w:rsidRPr="008939B7">
        <w:rPr>
          <w:rFonts w:eastAsiaTheme="minorEastAsia"/>
          <w:b/>
          <w:bCs/>
          <w:u w:val="single"/>
          <w:lang w:val="en-US" w:eastAsia="zh-CN" w:bidi="ar"/>
        </w:rPr>
        <w:t xml:space="preserve">E </w:t>
      </w:r>
      <w:r>
        <w:rPr>
          <w:rFonts w:eastAsiaTheme="minorEastAsia"/>
          <w:b/>
          <w:bCs/>
          <w:u w:val="single"/>
          <w:lang w:val="en-US" w:eastAsia="zh-CN" w:bidi="ar"/>
        </w:rPr>
        <w:t>D</w:t>
      </w:r>
      <w:r w:rsidRPr="008939B7">
        <w:rPr>
          <w:rFonts w:eastAsiaTheme="minorEastAsia"/>
          <w:b/>
          <w:bCs/>
          <w:u w:val="single"/>
          <w:lang w:val="en-US" w:eastAsia="zh-CN" w:bidi="ar"/>
        </w:rPr>
        <w:t xml:space="preserve">etectable IMS emergency session </w:t>
      </w:r>
    </w:p>
    <w:p w14:paraId="486EF52C" w14:textId="77777777" w:rsidR="009004A0" w:rsidRDefault="000954D0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T</w:t>
      </w:r>
      <w:r w:rsidR="00606920">
        <w:rPr>
          <w:rFonts w:eastAsiaTheme="minorEastAsia"/>
          <w:lang w:val="en-US" w:eastAsia="zh-CN" w:bidi="ar"/>
        </w:rPr>
        <w:t>he UE shall perform emergency attach</w:t>
      </w:r>
      <w:r w:rsidR="005D402E">
        <w:rPr>
          <w:rFonts w:eastAsiaTheme="minorEastAsia"/>
          <w:lang w:val="en-US" w:eastAsia="zh-CN" w:bidi="ar"/>
        </w:rPr>
        <w:t xml:space="preserve"> if not attached</w:t>
      </w:r>
      <w:r w:rsidR="00606920">
        <w:rPr>
          <w:rFonts w:eastAsiaTheme="minorEastAsia"/>
          <w:lang w:val="en-US" w:eastAsia="zh-CN" w:bidi="ar"/>
        </w:rPr>
        <w:t xml:space="preserve"> or </w:t>
      </w:r>
      <w:r w:rsidR="005D402E">
        <w:rPr>
          <w:rFonts w:eastAsiaTheme="minorEastAsia"/>
          <w:lang w:val="en-US" w:eastAsia="zh-CN" w:bidi="ar"/>
        </w:rPr>
        <w:t>request</w:t>
      </w:r>
      <w:r w:rsidR="00606920">
        <w:rPr>
          <w:rFonts w:eastAsiaTheme="minorEastAsia"/>
          <w:lang w:val="en-US" w:eastAsia="zh-CN" w:bidi="ar"/>
        </w:rPr>
        <w:t xml:space="preserve"> emergency PDN connection</w:t>
      </w:r>
      <w:r w:rsidR="005D402E">
        <w:rPr>
          <w:rFonts w:eastAsiaTheme="minorEastAsia"/>
          <w:lang w:val="en-US" w:eastAsia="zh-CN" w:bidi="ar"/>
        </w:rPr>
        <w:t xml:space="preserve"> if already normal attached</w:t>
      </w:r>
      <w:r w:rsidR="00606920">
        <w:rPr>
          <w:rFonts w:eastAsiaTheme="minorEastAsia"/>
          <w:lang w:val="en-US" w:eastAsia="zh-CN" w:bidi="ar"/>
        </w:rPr>
        <w:t xml:space="preserve">. </w:t>
      </w:r>
      <w:r w:rsidR="006F29B1">
        <w:rPr>
          <w:rFonts w:eastAsiaTheme="minorEastAsia"/>
          <w:lang w:val="en-US" w:eastAsia="zh-CN" w:bidi="ar"/>
        </w:rPr>
        <w:t xml:space="preserve">Then, the UE performs an IMS emergency registration using the emergency PDN connection before initiating a UE detectable IMS emergency session. </w:t>
      </w:r>
    </w:p>
    <w:p w14:paraId="7F754AD7" w14:textId="7C984FF8" w:rsidR="006F29B1" w:rsidRDefault="000954D0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As </w:t>
      </w:r>
      <w:proofErr w:type="spellStart"/>
      <w:r>
        <w:rPr>
          <w:rFonts w:eastAsiaTheme="minorEastAsia"/>
          <w:lang w:val="en-US" w:eastAsia="zh-CN" w:bidi="ar"/>
        </w:rPr>
        <w:t>sepecified</w:t>
      </w:r>
      <w:proofErr w:type="spellEnd"/>
      <w:r>
        <w:rPr>
          <w:rFonts w:eastAsiaTheme="minorEastAsia"/>
          <w:lang w:val="en-US" w:eastAsia="zh-CN" w:bidi="ar"/>
        </w:rPr>
        <w:t xml:space="preserve"> in TS 23.401, t</w:t>
      </w:r>
      <w:r w:rsidR="00606920">
        <w:rPr>
          <w:rFonts w:eastAsiaTheme="minorEastAsia"/>
          <w:lang w:val="en-US" w:eastAsia="zh-CN" w:bidi="ar"/>
        </w:rPr>
        <w:t xml:space="preserve">o enable the </w:t>
      </w:r>
      <w:r w:rsidR="00DA7016">
        <w:rPr>
          <w:rFonts w:eastAsiaTheme="minorEastAsia"/>
          <w:lang w:val="en-US" w:eastAsia="zh-CN" w:bidi="ar"/>
        </w:rPr>
        <w:t xml:space="preserve">UE detected </w:t>
      </w:r>
      <w:r w:rsidR="00606920">
        <w:rPr>
          <w:rFonts w:eastAsiaTheme="minorEastAsia"/>
          <w:lang w:val="en-US" w:eastAsia="zh-CN" w:bidi="ar"/>
        </w:rPr>
        <w:t xml:space="preserve">IMS emergency </w:t>
      </w:r>
      <w:r w:rsidR="00042182">
        <w:rPr>
          <w:rFonts w:eastAsiaTheme="minorEastAsia"/>
          <w:lang w:val="en-US" w:eastAsia="zh-CN" w:bidi="ar"/>
        </w:rPr>
        <w:t>call</w:t>
      </w:r>
      <w:r w:rsidR="00606920">
        <w:rPr>
          <w:rFonts w:eastAsiaTheme="minorEastAsia"/>
          <w:lang w:val="en-US" w:eastAsia="zh-CN" w:bidi="ar"/>
        </w:rPr>
        <w:t xml:space="preserve"> over E-UTRAN, </w:t>
      </w:r>
      <w:r w:rsidR="006F29B1">
        <w:rPr>
          <w:rFonts w:eastAsiaTheme="minorEastAsia"/>
          <w:lang w:val="en-US" w:eastAsia="zh-CN" w:bidi="ar"/>
        </w:rPr>
        <w:t xml:space="preserve">the emergency bearer services are provided to support IMS emergency session. </w:t>
      </w:r>
      <w:r w:rsidR="009004A0">
        <w:rPr>
          <w:rFonts w:eastAsiaTheme="minorEastAsia"/>
          <w:lang w:val="en-US" w:eastAsia="zh-CN" w:bidi="ar"/>
        </w:rPr>
        <w:t>T</w:t>
      </w:r>
      <w:r w:rsidR="006F29B1">
        <w:rPr>
          <w:rFonts w:eastAsiaTheme="minorEastAsia"/>
          <w:lang w:val="en-US" w:eastAsia="zh-CN" w:bidi="ar"/>
        </w:rPr>
        <w:t xml:space="preserve">he PLMN supporting emergency bearer services sends an Emergency Service Support indication in the Attach or TAU procedure. </w:t>
      </w:r>
      <w:r w:rsidR="00DA7016">
        <w:rPr>
          <w:rFonts w:eastAsiaTheme="minorEastAsia"/>
          <w:lang w:val="en-US" w:eastAsia="zh-CN" w:bidi="ar"/>
        </w:rPr>
        <w:t>B</w:t>
      </w:r>
      <w:r w:rsidR="006F29B1">
        <w:rPr>
          <w:rFonts w:eastAsiaTheme="minorEastAsia"/>
          <w:lang w:val="en-US" w:eastAsia="zh-CN" w:bidi="ar"/>
        </w:rPr>
        <w:t>ased on the indication, the UE initiates emergency PDN connectivity procedure to establish the emergency bearer service.</w:t>
      </w:r>
      <w:r w:rsidR="009004A0">
        <w:rPr>
          <w:rFonts w:eastAsiaTheme="minorEastAsia"/>
          <w:lang w:val="en-US" w:eastAsia="zh-CN" w:bidi="ar"/>
        </w:rPr>
        <w:t xml:space="preserve"> </w:t>
      </w:r>
      <w:r w:rsidR="006F29B1">
        <w:rPr>
          <w:rFonts w:eastAsiaTheme="minorEastAsia"/>
          <w:lang w:val="en-US" w:eastAsia="zh-CN" w:bidi="ar"/>
        </w:rPr>
        <w:t xml:space="preserve">However, emergency bearer service is not </w:t>
      </w:r>
      <w:r w:rsidR="00BD7107">
        <w:rPr>
          <w:rFonts w:eastAsiaTheme="minorEastAsia" w:hint="eastAsia"/>
          <w:lang w:val="en-US" w:eastAsia="zh-CN" w:bidi="ar"/>
        </w:rPr>
        <w:t>supported</w:t>
      </w:r>
      <w:r w:rsidR="006F29B1">
        <w:rPr>
          <w:rFonts w:eastAsiaTheme="minorEastAsia"/>
          <w:lang w:val="en-US" w:eastAsia="zh-CN" w:bidi="ar"/>
        </w:rPr>
        <w:t xml:space="preserve"> when the UE is using NB-IoT, and an NB-IoT cell shall not indicate support for emergency service in any broadcast information.</w:t>
      </w:r>
    </w:p>
    <w:p w14:paraId="2AA39989" w14:textId="39FE74FA" w:rsidR="00606920" w:rsidRDefault="006F29B1" w:rsidP="00DA02D6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 w:bidi="ar"/>
        </w:rPr>
        <w:t xml:space="preserve">The solution proposes to remove those restrictions mentioned above to achieve </w:t>
      </w:r>
      <w:r w:rsidR="00042182">
        <w:rPr>
          <w:rFonts w:eastAsiaTheme="minorEastAsia"/>
          <w:lang w:eastAsia="zh-CN"/>
        </w:rPr>
        <w:t>IMS emergency call over NB-</w:t>
      </w:r>
      <w:proofErr w:type="gramStart"/>
      <w:r w:rsidR="00042182">
        <w:rPr>
          <w:rFonts w:eastAsiaTheme="minorEastAsia"/>
          <w:lang w:eastAsia="zh-CN"/>
        </w:rPr>
        <w:t>IoT</w:t>
      </w:r>
      <w:r w:rsidR="00B443AD">
        <w:rPr>
          <w:rFonts w:eastAsiaTheme="minorEastAsia"/>
          <w:lang w:eastAsia="zh-CN"/>
        </w:rPr>
        <w:t>(</w:t>
      </w:r>
      <w:proofErr w:type="gramEnd"/>
      <w:r w:rsidR="00042182">
        <w:rPr>
          <w:rFonts w:eastAsiaTheme="minorEastAsia"/>
          <w:lang w:eastAsia="zh-CN"/>
        </w:rPr>
        <w:t>GEO</w:t>
      </w:r>
      <w:r w:rsidR="00B443AD">
        <w:rPr>
          <w:rFonts w:eastAsiaTheme="minorEastAsia"/>
          <w:lang w:eastAsia="zh-CN"/>
        </w:rPr>
        <w:t>)</w:t>
      </w:r>
      <w:r w:rsidR="00042182">
        <w:rPr>
          <w:rFonts w:eastAsiaTheme="minorEastAsia"/>
          <w:lang w:eastAsia="zh-CN"/>
        </w:rPr>
        <w:t xml:space="preserve"> connecting to EPC. The proposed enhancement on supporting multiple bearers for </w:t>
      </w:r>
      <w:r w:rsidR="00BD7107">
        <w:rPr>
          <w:rFonts w:eastAsiaTheme="minorEastAsia" w:hint="eastAsia"/>
          <w:lang w:eastAsia="zh-CN"/>
        </w:rPr>
        <w:t>n</w:t>
      </w:r>
      <w:r w:rsidR="00BD7107">
        <w:rPr>
          <w:rFonts w:eastAsiaTheme="minorEastAsia"/>
          <w:lang w:eastAsia="zh-CN"/>
        </w:rPr>
        <w:t xml:space="preserve">ormal </w:t>
      </w:r>
      <w:r w:rsidR="00042182">
        <w:rPr>
          <w:rFonts w:eastAsiaTheme="minorEastAsia"/>
          <w:lang w:eastAsia="zh-CN"/>
        </w:rPr>
        <w:t xml:space="preserve">IMS voice service also applies </w:t>
      </w:r>
      <w:r w:rsidR="00BD7107">
        <w:rPr>
          <w:rFonts w:eastAsiaTheme="minorEastAsia"/>
          <w:lang w:eastAsia="zh-CN"/>
        </w:rPr>
        <w:t>to</w:t>
      </w:r>
      <w:r w:rsidR="00042182">
        <w:rPr>
          <w:rFonts w:eastAsiaTheme="minorEastAsia"/>
          <w:lang w:eastAsia="zh-CN"/>
        </w:rPr>
        <w:t xml:space="preserve"> IMS emergency service. </w:t>
      </w:r>
    </w:p>
    <w:p w14:paraId="1227333E" w14:textId="2385FBC3" w:rsidR="00042182" w:rsidRPr="008939B7" w:rsidRDefault="008939B7" w:rsidP="00DA02D6">
      <w:pPr>
        <w:rPr>
          <w:rFonts w:eastAsiaTheme="minorEastAsia"/>
          <w:b/>
          <w:bCs/>
          <w:u w:val="single"/>
          <w:lang w:val="en-US" w:eastAsia="zh-CN" w:bidi="ar"/>
        </w:rPr>
      </w:pPr>
      <w:r w:rsidRPr="008939B7">
        <w:rPr>
          <w:rFonts w:eastAsiaTheme="minorEastAsia"/>
          <w:b/>
          <w:bCs/>
          <w:u w:val="single"/>
          <w:lang w:val="en-US" w:eastAsia="zh-CN" w:bidi="ar"/>
        </w:rPr>
        <w:t>Non-UE Detectable IMS emergency session</w:t>
      </w:r>
    </w:p>
    <w:p w14:paraId="45D4D3DB" w14:textId="2FDAAE7E" w:rsidR="00042182" w:rsidRDefault="00042182" w:rsidP="00DA02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non-UE detectable IMS emergency services, the UE performs normal attach, establishes normal PDN connection for IMS service and performs normal IMS registration. When the P-CSCF detects a UE initiated IMS session is an emergency session, the following </w:t>
      </w:r>
      <w:r w:rsidR="000954D0">
        <w:rPr>
          <w:rFonts w:eastAsiaTheme="minorEastAsia"/>
          <w:lang w:eastAsia="zh-CN"/>
        </w:rPr>
        <w:t>handling</w:t>
      </w:r>
      <w:r>
        <w:rPr>
          <w:rFonts w:eastAsiaTheme="minorEastAsia"/>
          <w:lang w:eastAsia="zh-CN"/>
        </w:rPr>
        <w:t xml:space="preserve"> can be applied for the non-UE detectable emergency service:</w:t>
      </w:r>
    </w:p>
    <w:p w14:paraId="05868A51" w14:textId="01961139" w:rsidR="00003333" w:rsidRPr="00003333" w:rsidRDefault="00003333" w:rsidP="00003333">
      <w:pPr>
        <w:pStyle w:val="25"/>
        <w:spacing w:beforeLines="50" w:before="120" w:afterLines="50" w:after="120"/>
        <w:ind w:left="851" w:firstLineChars="0" w:hanging="42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="00042182"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P-CSCF rejects the session </w:t>
      </w:r>
      <w:proofErr w:type="spellStart"/>
      <w:r w:rsidR="00042182"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initation</w:t>
      </w:r>
      <w:proofErr w:type="spellEnd"/>
      <w:r w:rsidR="00042182"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request</w:t>
      </w:r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to the UE with an indication that this is an emergency session, then the UE re</w:t>
      </w:r>
      <w:r w:rsidR="000954D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-</w:t>
      </w:r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init</w:t>
      </w:r>
      <w:r w:rsidR="000954D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</w:t>
      </w:r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ates a detectable emergency session; or</w:t>
      </w:r>
    </w:p>
    <w:p w14:paraId="12687289" w14:textId="0F047231" w:rsidR="00003333" w:rsidRPr="00003333" w:rsidRDefault="00003333" w:rsidP="00003333">
      <w:pPr>
        <w:pStyle w:val="25"/>
        <w:spacing w:beforeLines="50" w:before="120" w:afterLines="50" w:after="120"/>
        <w:ind w:left="851" w:firstLineChars="0" w:hanging="42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-</w:t>
      </w: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ab/>
      </w:r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The P-CSCF allows the session </w:t>
      </w:r>
      <w:proofErr w:type="spellStart"/>
      <w:r w:rsidR="009004A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in</w:t>
      </w:r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tiation</w:t>
      </w:r>
      <w:proofErr w:type="spellEnd"/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request to continue and the E-CSCF informs the UE that it is an IMS emergency session. Such an emergency session will use </w:t>
      </w:r>
      <w:r w:rsidR="009004A0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the</w:t>
      </w:r>
      <w:r w:rsidRPr="00003333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normal IMS PDN connection.</w:t>
      </w:r>
    </w:p>
    <w:p w14:paraId="75C1706F" w14:textId="50B2B4BA" w:rsidR="00042182" w:rsidRPr="00933A9A" w:rsidRDefault="00003333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eastAsia="zh-CN"/>
        </w:rPr>
        <w:t xml:space="preserve">Considering the rejection </w:t>
      </w:r>
      <w:r w:rsidR="000954D0">
        <w:rPr>
          <w:rFonts w:eastAsiaTheme="minorEastAsia"/>
          <w:lang w:eastAsia="zh-CN"/>
        </w:rPr>
        <w:t xml:space="preserve">sending </w:t>
      </w:r>
      <w:r>
        <w:rPr>
          <w:rFonts w:eastAsiaTheme="minorEastAsia"/>
          <w:lang w:eastAsia="zh-CN"/>
        </w:rPr>
        <w:t xml:space="preserve">to UE and subsequently followed by a UE detectable emergency session initiation will cause </w:t>
      </w:r>
      <w:r w:rsidR="000954D0">
        <w:rPr>
          <w:rFonts w:eastAsiaTheme="minorEastAsia"/>
          <w:lang w:eastAsia="zh-CN"/>
        </w:rPr>
        <w:t>larger</w:t>
      </w:r>
      <w:r>
        <w:rPr>
          <w:rFonts w:eastAsiaTheme="minorEastAsia"/>
          <w:lang w:eastAsia="zh-CN"/>
        </w:rPr>
        <w:t xml:space="preserve"> delay when</w:t>
      </w:r>
      <w:r w:rsidR="000421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UE using NB-</w:t>
      </w:r>
      <w:proofErr w:type="gramStart"/>
      <w:r>
        <w:rPr>
          <w:rFonts w:eastAsiaTheme="minorEastAsia"/>
          <w:lang w:eastAsia="zh-CN"/>
        </w:rPr>
        <w:t>IoT</w:t>
      </w:r>
      <w:r w:rsidR="00B443AD">
        <w:rPr>
          <w:rFonts w:eastAsiaTheme="minorEastAsia"/>
          <w:lang w:eastAsia="zh-CN"/>
        </w:rPr>
        <w:t>(</w:t>
      </w:r>
      <w:proofErr w:type="gramEnd"/>
      <w:r>
        <w:rPr>
          <w:rFonts w:eastAsiaTheme="minorEastAsia"/>
          <w:lang w:eastAsia="zh-CN"/>
        </w:rPr>
        <w:t>GEO</w:t>
      </w:r>
      <w:r w:rsidR="00B443AD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 w:rsidR="009004A0">
        <w:rPr>
          <w:rFonts w:eastAsiaTheme="minorEastAsia"/>
          <w:lang w:eastAsia="zh-CN"/>
        </w:rPr>
        <w:t xml:space="preserve">it is proposed to </w:t>
      </w:r>
      <w:r w:rsidR="00600AB6">
        <w:rPr>
          <w:rFonts w:eastAsiaTheme="minorEastAsia"/>
          <w:lang w:eastAsia="zh-CN"/>
        </w:rPr>
        <w:t>continu</w:t>
      </w:r>
      <w:r w:rsidR="009004A0">
        <w:rPr>
          <w:rFonts w:eastAsiaTheme="minorEastAsia"/>
          <w:lang w:eastAsia="zh-CN"/>
        </w:rPr>
        <w:t>e</w:t>
      </w:r>
      <w:r w:rsidR="00600AB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non-UE detectable emergency session over the normal IMS PDN connection</w:t>
      </w:r>
      <w:r w:rsidR="008939B7">
        <w:rPr>
          <w:rFonts w:eastAsiaTheme="minorEastAsia"/>
          <w:lang w:eastAsia="zh-CN"/>
        </w:rPr>
        <w:t xml:space="preserve"> </w:t>
      </w:r>
      <w:r w:rsidR="00600AB6">
        <w:rPr>
          <w:rFonts w:eastAsiaTheme="minorEastAsia"/>
          <w:lang w:eastAsia="zh-CN"/>
        </w:rPr>
        <w:t>in the case of UE</w:t>
      </w:r>
      <w:r w:rsidR="008939B7">
        <w:rPr>
          <w:rFonts w:eastAsiaTheme="minorEastAsia"/>
          <w:lang w:eastAsia="zh-CN"/>
        </w:rPr>
        <w:t xml:space="preserve"> using the NB-IoT</w:t>
      </w:r>
      <w:r w:rsidR="00B443AD">
        <w:rPr>
          <w:rFonts w:eastAsiaTheme="minorEastAsia"/>
          <w:lang w:eastAsia="zh-CN"/>
        </w:rPr>
        <w:t>(</w:t>
      </w:r>
      <w:r w:rsidR="008939B7">
        <w:rPr>
          <w:rFonts w:eastAsiaTheme="minorEastAsia"/>
          <w:lang w:eastAsia="zh-CN"/>
        </w:rPr>
        <w:t>GEO</w:t>
      </w:r>
      <w:r w:rsidR="00B443AD">
        <w:rPr>
          <w:rFonts w:eastAsiaTheme="minorEastAsia"/>
          <w:lang w:eastAsia="zh-CN"/>
        </w:rPr>
        <w:t>)</w:t>
      </w:r>
      <w:r w:rsidR="008939B7">
        <w:rPr>
          <w:rFonts w:eastAsiaTheme="minorEastAsia"/>
          <w:lang w:eastAsia="zh-CN"/>
        </w:rPr>
        <w:t>.</w:t>
      </w:r>
    </w:p>
    <w:p w14:paraId="0978FB4C" w14:textId="587DB007" w:rsidR="00712A20" w:rsidRDefault="00712A20" w:rsidP="00712A20">
      <w:pPr>
        <w:pStyle w:val="3"/>
      </w:pPr>
      <w:r>
        <w:lastRenderedPageBreak/>
        <w:t>6.</w:t>
      </w:r>
      <w:r w:rsidRPr="00712A20">
        <w:t>x</w:t>
      </w:r>
      <w:r>
        <w:t>.</w:t>
      </w:r>
      <w:r w:rsidR="00311D10">
        <w:t>3</w:t>
      </w:r>
      <w:r>
        <w:tab/>
        <w:t>Procedures</w:t>
      </w:r>
    </w:p>
    <w:p w14:paraId="47305E02" w14:textId="15AEB67B" w:rsidR="00020540" w:rsidRPr="00A213E6" w:rsidRDefault="00A213E6" w:rsidP="00A213E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A213E6">
        <w:rPr>
          <w:rFonts w:eastAsiaTheme="minorEastAsia" w:hint="eastAsia"/>
          <w:lang w:eastAsia="en-GB"/>
        </w:rPr>
        <w:t>6</w:t>
      </w:r>
      <w:r w:rsidRPr="00A213E6">
        <w:rPr>
          <w:rFonts w:eastAsiaTheme="minorEastAsia"/>
          <w:lang w:eastAsia="en-GB"/>
        </w:rPr>
        <w:t>.x.</w:t>
      </w:r>
      <w:r w:rsidR="00311D10">
        <w:rPr>
          <w:rFonts w:eastAsiaTheme="minorEastAsia"/>
          <w:lang w:eastAsia="en-GB"/>
        </w:rPr>
        <w:t>3</w:t>
      </w:r>
      <w:r w:rsidRPr="00A213E6">
        <w:rPr>
          <w:rFonts w:eastAsiaTheme="minorEastAsia"/>
          <w:lang w:eastAsia="en-GB"/>
        </w:rPr>
        <w:t>.1</w:t>
      </w:r>
      <w:r>
        <w:rPr>
          <w:rFonts w:eastAsiaTheme="minorEastAsia"/>
          <w:lang w:eastAsia="en-GB"/>
        </w:rPr>
        <w:tab/>
        <w:t>UE detectable IMS emergency session</w:t>
      </w:r>
    </w:p>
    <w:p w14:paraId="5266D643" w14:textId="2899E2ED" w:rsidR="00EF6057" w:rsidRDefault="00BF060C" w:rsidP="00BF060C">
      <w:pPr>
        <w:jc w:val="center"/>
        <w:rPr>
          <w:rFonts w:eastAsia="Malgun Gothic"/>
          <w:lang w:val="en-US" w:eastAsia="ko-KR" w:bidi="ar"/>
        </w:rPr>
      </w:pPr>
      <w:r>
        <w:object w:dxaOrig="13531" w:dyaOrig="5266" w14:anchorId="3786B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173.75pt" o:ole="">
            <v:imagedata r:id="rId7" o:title=""/>
          </v:shape>
          <o:OLEObject Type="Embed" ProgID="Visio.Drawing.15" ShapeID="_x0000_i1025" DrawAspect="Content" ObjectID="_1816789837" r:id="rId8"/>
        </w:object>
      </w:r>
    </w:p>
    <w:p w14:paraId="4A7B9424" w14:textId="64E7494D" w:rsidR="00EF6057" w:rsidRPr="00C95775" w:rsidRDefault="00EF6057" w:rsidP="00C9577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95775">
        <w:rPr>
          <w:rFonts w:eastAsia="Times New Roman"/>
          <w:lang w:eastAsia="en-GB"/>
        </w:rPr>
        <w:t>Figure 6.x.</w:t>
      </w:r>
      <w:r w:rsidR="00311D10">
        <w:rPr>
          <w:rFonts w:eastAsia="Times New Roman"/>
          <w:lang w:eastAsia="en-GB"/>
        </w:rPr>
        <w:t>3</w:t>
      </w:r>
      <w:r w:rsidRPr="00C95775">
        <w:rPr>
          <w:rFonts w:eastAsia="Times New Roman"/>
          <w:lang w:eastAsia="en-GB"/>
        </w:rPr>
        <w:t>.1</w:t>
      </w:r>
      <w:r w:rsidR="00A213E6">
        <w:rPr>
          <w:rFonts w:eastAsia="Times New Roman"/>
          <w:lang w:eastAsia="en-GB"/>
        </w:rPr>
        <w:t>-1</w:t>
      </w:r>
      <w:r w:rsidRPr="00C95775">
        <w:rPr>
          <w:rFonts w:eastAsia="Times New Roman"/>
          <w:lang w:eastAsia="en-GB"/>
        </w:rPr>
        <w:t xml:space="preserve">: </w:t>
      </w:r>
      <w:r w:rsidR="00600AB6">
        <w:rPr>
          <w:rFonts w:eastAsia="Times New Roman"/>
          <w:lang w:eastAsia="en-GB"/>
        </w:rPr>
        <w:t>UE Detectable IMS Emergency session</w:t>
      </w:r>
    </w:p>
    <w:p w14:paraId="05FFBC25" w14:textId="7514D42F" w:rsidR="009674EE" w:rsidRDefault="009674EE" w:rsidP="009674EE">
      <w:pPr>
        <w:numPr>
          <w:ilvl w:val="0"/>
          <w:numId w:val="4"/>
        </w:numPr>
        <w:ind w:left="284" w:hangingChars="142" w:hanging="284"/>
        <w:rPr>
          <w:rFonts w:eastAsiaTheme="minorEastAsia"/>
          <w:lang w:val="en-US" w:eastAsia="zh-CN" w:bidi="ar"/>
        </w:rPr>
      </w:pPr>
      <w:r w:rsidRPr="009674EE">
        <w:rPr>
          <w:rFonts w:eastAsiaTheme="minorEastAsia"/>
          <w:lang w:val="en-US" w:eastAsia="zh-CN" w:bidi="ar"/>
        </w:rPr>
        <w:t>A GEO satellite of a NB-IoT access may broadcast its support of IMS emergency call over NB-IoT. This may help UE to determine whether camp on the cell.</w:t>
      </w:r>
    </w:p>
    <w:p w14:paraId="3B1CF99F" w14:textId="2CDDBDFA" w:rsidR="009674EE" w:rsidRDefault="009674EE" w:rsidP="009674EE">
      <w:pPr>
        <w:numPr>
          <w:ilvl w:val="0"/>
          <w:numId w:val="4"/>
        </w:numPr>
        <w:ind w:left="284" w:hangingChars="142" w:hanging="284"/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The UE initiates the Attach procedure by transmission of an Attach Request to the MME.</w:t>
      </w:r>
    </w:p>
    <w:p w14:paraId="74DBE8F7" w14:textId="544BC861" w:rsidR="00AA34D5" w:rsidRDefault="00D5362D" w:rsidP="00A213E6">
      <w:pPr>
        <w:numPr>
          <w:ilvl w:val="0"/>
          <w:numId w:val="4"/>
        </w:numPr>
        <w:ind w:left="284" w:hangingChars="142" w:hanging="284"/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The MME sends an Attach Accept message to the UE including the Emergency Service Support indication. The indication informs the UE that Emergency bearer services are supported, </w:t>
      </w:r>
      <w:proofErr w:type="gramStart"/>
      <w:r>
        <w:rPr>
          <w:rFonts w:eastAsiaTheme="minorEastAsia"/>
          <w:lang w:val="en-US" w:eastAsia="zh-CN" w:bidi="ar"/>
        </w:rPr>
        <w:t>i.e.</w:t>
      </w:r>
      <w:proofErr w:type="gramEnd"/>
      <w:r>
        <w:rPr>
          <w:rFonts w:eastAsiaTheme="minorEastAsia"/>
          <w:lang w:val="en-US" w:eastAsia="zh-CN" w:bidi="ar"/>
        </w:rPr>
        <w:t xml:space="preserve"> the UE is allowed to request PDN connectivity for IMS emergency service when the UE is using NB-IoT</w:t>
      </w:r>
      <w:r w:rsidR="00B443AD">
        <w:rPr>
          <w:rFonts w:eastAsiaTheme="minorEastAsia"/>
          <w:lang w:val="en-US" w:eastAsia="zh-CN" w:bidi="ar"/>
        </w:rPr>
        <w:t xml:space="preserve"> (GEO).</w:t>
      </w:r>
    </w:p>
    <w:p w14:paraId="292252F5" w14:textId="61E2A3C4" w:rsidR="00D5362D" w:rsidRPr="00D5362D" w:rsidRDefault="00D5362D" w:rsidP="00A213E6">
      <w:pPr>
        <w:numPr>
          <w:ilvl w:val="0"/>
          <w:numId w:val="4"/>
        </w:numPr>
        <w:ind w:left="284" w:hangingChars="142" w:hanging="284"/>
        <w:rPr>
          <w:rFonts w:eastAsiaTheme="minorEastAsia"/>
          <w:lang w:eastAsia="en-GB"/>
        </w:rPr>
      </w:pPr>
      <w:r>
        <w:rPr>
          <w:rFonts w:eastAsiaTheme="minorEastAsia"/>
          <w:lang w:val="en-US" w:eastAsia="zh-CN" w:bidi="ar"/>
        </w:rPr>
        <w:t xml:space="preserve">Based on indication, the UE initiates a PDN Connectivity Request (Request Type, APN) to the MME. The Request Type sets </w:t>
      </w:r>
      <w:r w:rsidRPr="00644018">
        <w:t>"</w:t>
      </w:r>
      <w:r w:rsidRPr="00D5362D">
        <w:rPr>
          <w:rFonts w:eastAsiaTheme="minorEastAsia"/>
          <w:lang w:eastAsia="en-GB"/>
        </w:rPr>
        <w:t>Emergency</w:t>
      </w:r>
      <w:r w:rsidRPr="00644018">
        <w:t>"</w:t>
      </w:r>
      <w:r>
        <w:t xml:space="preserve"> indicating the request PDN </w:t>
      </w:r>
      <w:proofErr w:type="spellStart"/>
      <w:r>
        <w:t>connenction</w:t>
      </w:r>
      <w:proofErr w:type="spellEnd"/>
      <w:r>
        <w:t xml:space="preserve"> is for emergency service. The APN is an Emergency APN.</w:t>
      </w:r>
    </w:p>
    <w:p w14:paraId="4EB1700B" w14:textId="46EC4E78" w:rsidR="00D5362D" w:rsidRPr="0070678F" w:rsidRDefault="0070678F" w:rsidP="00A213E6">
      <w:pPr>
        <w:numPr>
          <w:ilvl w:val="0"/>
          <w:numId w:val="4"/>
        </w:numPr>
        <w:ind w:left="284" w:hangingChars="142" w:hanging="284"/>
        <w:rPr>
          <w:rFonts w:eastAsiaTheme="minorEastAsia"/>
          <w:lang w:eastAsia="en-GB"/>
        </w:rPr>
      </w:pPr>
      <w:r>
        <w:t>T</w:t>
      </w:r>
      <w:r w:rsidR="00D5362D" w:rsidRPr="00644018">
        <w:t xml:space="preserve">he MME </w:t>
      </w:r>
      <w:r>
        <w:t xml:space="preserve">allows the emergency PDN connection establishment according to the Emergency Configuration Data, and </w:t>
      </w:r>
      <w:r w:rsidR="00D5362D" w:rsidRPr="00644018">
        <w:t xml:space="preserve">derives a PDN GW </w:t>
      </w:r>
      <w:r>
        <w:t>for the Emergency PDN connection.</w:t>
      </w:r>
    </w:p>
    <w:p w14:paraId="728B2968" w14:textId="0D0BD391" w:rsidR="0070678F" w:rsidRDefault="00A213E6" w:rsidP="00A213E6">
      <w:pPr>
        <w:numPr>
          <w:ilvl w:val="0"/>
          <w:numId w:val="4"/>
        </w:numPr>
        <w:ind w:left="284" w:hangingChars="142" w:hanging="284"/>
        <w:rPr>
          <w:rFonts w:eastAsiaTheme="minorEastAsia"/>
          <w:lang w:eastAsia="en-GB"/>
        </w:rPr>
      </w:pPr>
      <w:r>
        <w:rPr>
          <w:rFonts w:eastAsiaTheme="minorEastAsia"/>
          <w:lang w:eastAsia="zh-CN"/>
        </w:rPr>
        <w:t>The MME sends Create Session request to S-GW/P-GW for the bearer establishment for the emergency PDN connection.</w:t>
      </w:r>
    </w:p>
    <w:p w14:paraId="19C0209E" w14:textId="593F8DE0" w:rsidR="00A213E6" w:rsidRDefault="00A213E6" w:rsidP="00A213E6">
      <w:pPr>
        <w:numPr>
          <w:ilvl w:val="0"/>
          <w:numId w:val="4"/>
        </w:numPr>
        <w:ind w:left="284" w:hangingChars="142" w:hanging="284"/>
        <w:rPr>
          <w:rFonts w:eastAsiaTheme="minorEastAsia"/>
          <w:lang w:eastAsia="en-GB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ME sends PDN connectivity accept to the UE.</w:t>
      </w:r>
    </w:p>
    <w:p w14:paraId="1D0489B2" w14:textId="0A472ABA" w:rsidR="00A213E6" w:rsidRPr="00A213E6" w:rsidRDefault="00A213E6" w:rsidP="005235D1">
      <w:pPr>
        <w:numPr>
          <w:ilvl w:val="0"/>
          <w:numId w:val="4"/>
        </w:numPr>
        <w:ind w:left="284" w:hangingChars="142" w:hanging="284"/>
        <w:rPr>
          <w:rFonts w:eastAsia="等线"/>
          <w:lang w:val="en-US"/>
        </w:rPr>
      </w:pPr>
      <w:r w:rsidRPr="00A213E6">
        <w:rPr>
          <w:rFonts w:eastAsiaTheme="minorEastAsia"/>
          <w:lang w:eastAsia="zh-CN"/>
        </w:rPr>
        <w:t>The UE can initiate the IMS emergency registration and a detectable IMS emergency call via the emergency PDN connection.</w:t>
      </w:r>
    </w:p>
    <w:p w14:paraId="3DC0E569" w14:textId="6D7BE249" w:rsidR="00D60140" w:rsidRPr="00A213E6" w:rsidRDefault="00A213E6" w:rsidP="00A213E6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t>Editor’s note:</w:t>
      </w:r>
      <w:r w:rsidRPr="008965D9">
        <w:rPr>
          <w:rFonts w:eastAsia="等线"/>
          <w:lang w:val="en-US"/>
        </w:rPr>
        <w:tab/>
        <w:t xml:space="preserve">Whether </w:t>
      </w:r>
      <w:r>
        <w:rPr>
          <w:rFonts w:eastAsia="等线"/>
          <w:lang w:val="en-US"/>
        </w:rPr>
        <w:t xml:space="preserve">IMS registration and call setup for the emergency call over NB-IoT </w:t>
      </w:r>
      <w:r w:rsidR="00B443AD">
        <w:rPr>
          <w:rFonts w:eastAsia="等线"/>
          <w:lang w:val="en-US"/>
        </w:rPr>
        <w:t>(</w:t>
      </w:r>
      <w:r>
        <w:rPr>
          <w:rFonts w:eastAsia="等线"/>
          <w:lang w:val="en-US"/>
        </w:rPr>
        <w:t>GEO</w:t>
      </w:r>
      <w:r w:rsidR="00B443AD">
        <w:rPr>
          <w:rFonts w:eastAsia="等线"/>
          <w:lang w:val="en-US"/>
        </w:rPr>
        <w:t>)</w:t>
      </w:r>
      <w:r w:rsidR="00BD7107">
        <w:rPr>
          <w:rFonts w:eastAsia="等线"/>
          <w:lang w:val="en-US"/>
        </w:rPr>
        <w:t xml:space="preserve"> needs to optimize</w:t>
      </w:r>
      <w:r w:rsidRPr="008965D9">
        <w:rPr>
          <w:rFonts w:eastAsia="等线"/>
          <w:lang w:val="en-US"/>
        </w:rPr>
        <w:t xml:space="preserve"> is FFS.</w:t>
      </w:r>
    </w:p>
    <w:p w14:paraId="4EB74671" w14:textId="05762B60" w:rsidR="00A213E6" w:rsidRPr="00A213E6" w:rsidRDefault="00A213E6" w:rsidP="00A213E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A213E6">
        <w:rPr>
          <w:rFonts w:eastAsiaTheme="minorEastAsia" w:hint="eastAsia"/>
          <w:lang w:eastAsia="en-GB"/>
        </w:rPr>
        <w:t>6</w:t>
      </w:r>
      <w:r w:rsidRPr="00A213E6">
        <w:rPr>
          <w:rFonts w:eastAsiaTheme="minorEastAsia"/>
          <w:lang w:eastAsia="en-GB"/>
        </w:rPr>
        <w:t>.x.</w:t>
      </w:r>
      <w:r w:rsidR="00311D10">
        <w:rPr>
          <w:rFonts w:eastAsiaTheme="minorEastAsia"/>
          <w:lang w:eastAsia="en-GB"/>
        </w:rPr>
        <w:t>3</w:t>
      </w:r>
      <w:r w:rsidRPr="00A213E6">
        <w:rPr>
          <w:rFonts w:eastAsiaTheme="minorEastAsia"/>
          <w:lang w:eastAsia="en-GB"/>
        </w:rPr>
        <w:t>.</w:t>
      </w:r>
      <w:r>
        <w:rPr>
          <w:rFonts w:eastAsiaTheme="minorEastAsia"/>
          <w:lang w:eastAsia="en-GB"/>
        </w:rPr>
        <w:t>2</w:t>
      </w:r>
      <w:r>
        <w:rPr>
          <w:rFonts w:eastAsiaTheme="minorEastAsia"/>
          <w:lang w:eastAsia="en-GB"/>
        </w:rPr>
        <w:tab/>
        <w:t>non-UE detectable IMS emergency session</w:t>
      </w:r>
    </w:p>
    <w:p w14:paraId="6418476C" w14:textId="41D7AA60" w:rsidR="00D60140" w:rsidRDefault="00A213E6" w:rsidP="00712A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non-UE detectable IMS emergency session, procedures of the UE normal attachment, PDN connectivity establishment for the IMS service, normal IMS registration can be reused. </w:t>
      </w:r>
      <w:r w:rsidR="00176E40">
        <w:rPr>
          <w:rFonts w:eastAsiaTheme="minorEastAsia"/>
          <w:lang w:eastAsia="zh-CN"/>
        </w:rPr>
        <w:t>The non-UE detectable IMS emergency session establishment is the same as the procedure defined in clause 7.1.2 of TS 23.167 with the addition that:</w:t>
      </w:r>
    </w:p>
    <w:p w14:paraId="09B0029D" w14:textId="003F9D1E" w:rsidR="00176E40" w:rsidRPr="00A213E6" w:rsidRDefault="00176E40" w:rsidP="00712A20">
      <w:pPr>
        <w:rPr>
          <w:rFonts w:eastAsiaTheme="minorEastAsia"/>
          <w:lang w:eastAsia="zh-CN" w:bidi="ar"/>
        </w:rPr>
      </w:pPr>
      <w:r>
        <w:rPr>
          <w:rFonts w:eastAsiaTheme="minorEastAsia"/>
          <w:lang w:eastAsia="zh-CN"/>
        </w:rPr>
        <w:t>In the case that the P-CSCF detects that this is a request to establish an emergency session, when the P-CSCF knows that the emergency session is over NB-</w:t>
      </w:r>
      <w:proofErr w:type="gramStart"/>
      <w:r>
        <w:rPr>
          <w:rFonts w:eastAsiaTheme="minorEastAsia"/>
          <w:lang w:eastAsia="zh-CN"/>
        </w:rPr>
        <w:t>IoT</w:t>
      </w:r>
      <w:r w:rsidR="00B443AD">
        <w:rPr>
          <w:rFonts w:eastAsiaTheme="minorEastAsia"/>
          <w:lang w:eastAsia="zh-CN"/>
        </w:rPr>
        <w:t>(</w:t>
      </w:r>
      <w:proofErr w:type="gramEnd"/>
      <w:r>
        <w:rPr>
          <w:rFonts w:eastAsiaTheme="minorEastAsia"/>
          <w:lang w:eastAsia="zh-CN"/>
        </w:rPr>
        <w:t>GEO</w:t>
      </w:r>
      <w:r w:rsidR="00B443AD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the P-CSCF determines to continue the session over the normal IMS PDN connection instead of sending a rejection to the UE. </w:t>
      </w:r>
      <w:r w:rsidR="00A43C23">
        <w:rPr>
          <w:rFonts w:eastAsiaTheme="minorEastAsia"/>
          <w:lang w:eastAsia="zh-CN"/>
        </w:rPr>
        <w:t>This can be treated as an optimization for the non-UE detectable IMS emergency session over the NB-</w:t>
      </w:r>
      <w:proofErr w:type="gramStart"/>
      <w:r w:rsidR="00A43C23">
        <w:rPr>
          <w:rFonts w:eastAsiaTheme="minorEastAsia"/>
          <w:lang w:eastAsia="zh-CN"/>
        </w:rPr>
        <w:t>IoT</w:t>
      </w:r>
      <w:r w:rsidR="00B443AD">
        <w:rPr>
          <w:rFonts w:eastAsiaTheme="minorEastAsia"/>
          <w:lang w:eastAsia="zh-CN"/>
        </w:rPr>
        <w:t>(</w:t>
      </w:r>
      <w:proofErr w:type="gramEnd"/>
      <w:r w:rsidR="00A43C23">
        <w:rPr>
          <w:rFonts w:eastAsiaTheme="minorEastAsia"/>
          <w:lang w:eastAsia="zh-CN"/>
        </w:rPr>
        <w:t>GEO</w:t>
      </w:r>
      <w:r w:rsidR="00B443AD">
        <w:rPr>
          <w:rFonts w:eastAsiaTheme="minorEastAsia"/>
          <w:lang w:eastAsia="zh-CN"/>
        </w:rPr>
        <w:t>)</w:t>
      </w:r>
      <w:r w:rsidR="00A43C23">
        <w:rPr>
          <w:rFonts w:eastAsiaTheme="minorEastAsia"/>
          <w:lang w:eastAsia="zh-CN"/>
        </w:rPr>
        <w:t xml:space="preserve"> to avoid additional large delay caused by session rejection and </w:t>
      </w:r>
      <w:proofErr w:type="spellStart"/>
      <w:r w:rsidR="00A43C23">
        <w:rPr>
          <w:rFonts w:eastAsiaTheme="minorEastAsia"/>
          <w:lang w:eastAsia="zh-CN"/>
        </w:rPr>
        <w:t>reiniation</w:t>
      </w:r>
      <w:proofErr w:type="spellEnd"/>
      <w:r w:rsidR="00A43C23">
        <w:rPr>
          <w:rFonts w:eastAsiaTheme="minorEastAsia"/>
          <w:lang w:eastAsia="zh-CN"/>
        </w:rPr>
        <w:t>.</w:t>
      </w:r>
    </w:p>
    <w:p w14:paraId="19543CD0" w14:textId="77777777" w:rsidR="00A213E6" w:rsidRPr="003460F5" w:rsidRDefault="00A213E6" w:rsidP="00712A20">
      <w:pPr>
        <w:rPr>
          <w:rFonts w:eastAsiaTheme="minorEastAsia"/>
          <w:lang w:eastAsia="zh-CN" w:bidi="ar"/>
        </w:rPr>
      </w:pPr>
    </w:p>
    <w:p w14:paraId="0E0C1FCB" w14:textId="12E1F038" w:rsidR="00712A20" w:rsidRDefault="00712A20" w:rsidP="00712A20">
      <w:pPr>
        <w:pStyle w:val="3"/>
      </w:pPr>
      <w:r>
        <w:lastRenderedPageBreak/>
        <w:t>6.</w:t>
      </w:r>
      <w:r w:rsidRPr="00712A20">
        <w:t>x</w:t>
      </w:r>
      <w:r>
        <w:t>.</w:t>
      </w:r>
      <w:r w:rsidR="00311D10">
        <w:t>4</w:t>
      </w:r>
      <w:r>
        <w:tab/>
        <w:t>Impacts on services, entities and interfaces</w:t>
      </w:r>
    </w:p>
    <w:p w14:paraId="6682EFBE" w14:textId="24F41FCD" w:rsidR="00A43C23" w:rsidRPr="00A43C23" w:rsidRDefault="00A43C23" w:rsidP="00712A20">
      <w:pPr>
        <w:rPr>
          <w:rFonts w:eastAsiaTheme="minorEastAsia"/>
          <w:b/>
          <w:bCs/>
          <w:u w:val="single"/>
          <w:lang w:val="en-US" w:eastAsia="zh-CN" w:bidi="ar"/>
        </w:rPr>
      </w:pPr>
      <w:r w:rsidRPr="00A43C23">
        <w:rPr>
          <w:rFonts w:eastAsiaTheme="minorEastAsia" w:hint="eastAsia"/>
          <w:b/>
          <w:bCs/>
          <w:u w:val="single"/>
          <w:lang w:val="en-US" w:eastAsia="zh-CN" w:bidi="ar"/>
        </w:rPr>
        <w:t>U</w:t>
      </w:r>
      <w:r w:rsidRPr="00A43C23">
        <w:rPr>
          <w:rFonts w:eastAsiaTheme="minorEastAsia"/>
          <w:b/>
          <w:bCs/>
          <w:u w:val="single"/>
          <w:lang w:val="en-US" w:eastAsia="zh-CN" w:bidi="ar"/>
        </w:rPr>
        <w:t>E detectable IMS emergency session:</w:t>
      </w:r>
    </w:p>
    <w:p w14:paraId="55D78A0B" w14:textId="76885071" w:rsidR="00712A20" w:rsidRDefault="00712A20" w:rsidP="00712A20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E:</w:t>
      </w:r>
    </w:p>
    <w:p w14:paraId="103C8869" w14:textId="594A53D9" w:rsidR="00712A20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43C23">
        <w:rPr>
          <w:lang w:eastAsia="zh-CN"/>
        </w:rPr>
        <w:t>Support emergency attachment when using NB-</w:t>
      </w:r>
      <w:proofErr w:type="gramStart"/>
      <w:r w:rsidR="00A43C23"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 w:rsidR="00A43C23">
        <w:rPr>
          <w:lang w:eastAsia="zh-CN"/>
        </w:rPr>
        <w:t>GEO</w:t>
      </w:r>
      <w:r w:rsidR="00B443AD">
        <w:rPr>
          <w:lang w:eastAsia="zh-CN"/>
        </w:rPr>
        <w:t>)</w:t>
      </w:r>
    </w:p>
    <w:p w14:paraId="1322153B" w14:textId="269A99FA" w:rsidR="00F05F3B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43C23">
        <w:rPr>
          <w:lang w:eastAsia="zh-CN"/>
        </w:rPr>
        <w:t xml:space="preserve">Request for emergency PDN connection for IMS </w:t>
      </w:r>
      <w:proofErr w:type="spellStart"/>
      <w:r w:rsidR="00A43C23">
        <w:rPr>
          <w:lang w:eastAsia="zh-CN"/>
        </w:rPr>
        <w:t>ermgency</w:t>
      </w:r>
      <w:proofErr w:type="spellEnd"/>
      <w:r w:rsidR="00A43C23">
        <w:rPr>
          <w:lang w:eastAsia="zh-CN"/>
        </w:rPr>
        <w:t xml:space="preserve"> session when using NB-</w:t>
      </w:r>
      <w:proofErr w:type="gramStart"/>
      <w:r w:rsidR="00A43C23"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 w:rsidR="00A43C23">
        <w:rPr>
          <w:lang w:eastAsia="zh-CN"/>
        </w:rPr>
        <w:t>GEO</w:t>
      </w:r>
      <w:r w:rsidR="00B443AD">
        <w:rPr>
          <w:lang w:eastAsia="zh-CN"/>
        </w:rPr>
        <w:t>)</w:t>
      </w:r>
    </w:p>
    <w:p w14:paraId="188DB626" w14:textId="47FE4218" w:rsidR="00712A20" w:rsidRDefault="00712A20" w:rsidP="00712A20">
      <w:pPr>
        <w:rPr>
          <w:lang w:eastAsia="zh-CN"/>
        </w:rPr>
      </w:pPr>
      <w:r>
        <w:rPr>
          <w:lang w:eastAsia="zh-CN"/>
        </w:rPr>
        <w:t>MME:</w:t>
      </w:r>
    </w:p>
    <w:p w14:paraId="003A7986" w14:textId="6D6787BC" w:rsidR="00712A20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43C23">
        <w:rPr>
          <w:lang w:eastAsia="zh-CN"/>
        </w:rPr>
        <w:t>Determine whether to support IMS emergency service over NB-</w:t>
      </w:r>
      <w:proofErr w:type="gramStart"/>
      <w:r w:rsidR="00A43C23"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 w:rsidR="00A43C23">
        <w:rPr>
          <w:lang w:eastAsia="zh-CN"/>
        </w:rPr>
        <w:t>GEO</w:t>
      </w:r>
      <w:r w:rsidR="00B443AD">
        <w:rPr>
          <w:lang w:eastAsia="zh-CN"/>
        </w:rPr>
        <w:t>)</w:t>
      </w:r>
      <w:r w:rsidR="00A43C23">
        <w:rPr>
          <w:lang w:eastAsia="zh-CN"/>
        </w:rPr>
        <w:t xml:space="preserve"> and provide </w:t>
      </w:r>
      <w:r w:rsidR="00A43C23">
        <w:rPr>
          <w:rFonts w:eastAsiaTheme="minorEastAsia"/>
          <w:lang w:val="en-US" w:eastAsia="zh-CN" w:bidi="ar"/>
        </w:rPr>
        <w:t>Emergency Service Support indication to UE</w:t>
      </w:r>
    </w:p>
    <w:p w14:paraId="2CE957A3" w14:textId="57121842" w:rsidR="00F05F3B" w:rsidRDefault="00F05F3B" w:rsidP="00A43C23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43C23">
        <w:rPr>
          <w:lang w:eastAsia="zh-CN"/>
        </w:rPr>
        <w:t>Support emergency attachment when using NB-</w:t>
      </w:r>
      <w:proofErr w:type="gramStart"/>
      <w:r w:rsidR="00A43C23"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 w:rsidR="00A43C23">
        <w:rPr>
          <w:lang w:eastAsia="zh-CN"/>
        </w:rPr>
        <w:t>GEO</w:t>
      </w:r>
      <w:r w:rsidR="00B443AD">
        <w:rPr>
          <w:lang w:eastAsia="zh-CN"/>
        </w:rPr>
        <w:t>)</w:t>
      </w:r>
    </w:p>
    <w:p w14:paraId="35EB4DE9" w14:textId="03392564" w:rsidR="00A43C23" w:rsidRDefault="00A43C23" w:rsidP="00A43C23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Support emergency PDN connection for IMS </w:t>
      </w:r>
      <w:proofErr w:type="spellStart"/>
      <w:r>
        <w:rPr>
          <w:lang w:eastAsia="zh-CN"/>
        </w:rPr>
        <w:t>ermgency</w:t>
      </w:r>
      <w:proofErr w:type="spellEnd"/>
      <w:r>
        <w:rPr>
          <w:lang w:eastAsia="zh-CN"/>
        </w:rPr>
        <w:t xml:space="preserve"> session when using NB-</w:t>
      </w:r>
      <w:proofErr w:type="gramStart"/>
      <w:r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>
        <w:rPr>
          <w:lang w:eastAsia="zh-CN"/>
        </w:rPr>
        <w:t>GEO</w:t>
      </w:r>
      <w:r w:rsidR="00B443AD">
        <w:rPr>
          <w:lang w:eastAsia="zh-CN"/>
        </w:rPr>
        <w:t>)</w:t>
      </w:r>
    </w:p>
    <w:p w14:paraId="7FA5AB30" w14:textId="089B418C" w:rsidR="00F05F3B" w:rsidRDefault="00F05F3B" w:rsidP="00712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-GW/P-GW:</w:t>
      </w:r>
    </w:p>
    <w:p w14:paraId="740BED4B" w14:textId="01E12C7F" w:rsidR="00F05F3B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43C23">
        <w:rPr>
          <w:lang w:eastAsia="zh-CN"/>
        </w:rPr>
        <w:t xml:space="preserve">Support emergency PDN connection for IMS </w:t>
      </w:r>
      <w:proofErr w:type="spellStart"/>
      <w:r w:rsidR="00A43C23">
        <w:rPr>
          <w:lang w:eastAsia="zh-CN"/>
        </w:rPr>
        <w:t>ermgency</w:t>
      </w:r>
      <w:proofErr w:type="spellEnd"/>
      <w:r w:rsidR="00A43C23">
        <w:rPr>
          <w:lang w:eastAsia="zh-CN"/>
        </w:rPr>
        <w:t xml:space="preserve"> session when using NB-</w:t>
      </w:r>
      <w:proofErr w:type="gramStart"/>
      <w:r w:rsidR="00A43C23"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 w:rsidR="00A43C23">
        <w:rPr>
          <w:lang w:eastAsia="zh-CN"/>
        </w:rPr>
        <w:t>GEO</w:t>
      </w:r>
      <w:r w:rsidR="00B443AD">
        <w:rPr>
          <w:lang w:eastAsia="zh-CN"/>
        </w:rPr>
        <w:t>)</w:t>
      </w:r>
    </w:p>
    <w:p w14:paraId="1B5C348C" w14:textId="4449AB08" w:rsidR="00F05F3B" w:rsidRDefault="00F05F3B" w:rsidP="00712A20">
      <w:pPr>
        <w:rPr>
          <w:lang w:eastAsia="zh-CN"/>
        </w:rPr>
      </w:pPr>
      <w:r>
        <w:rPr>
          <w:lang w:eastAsia="zh-CN"/>
        </w:rPr>
        <w:tab/>
        <w:t xml:space="preserve">- </w:t>
      </w:r>
      <w:r>
        <w:rPr>
          <w:lang w:eastAsia="zh-CN"/>
        </w:rPr>
        <w:tab/>
      </w:r>
    </w:p>
    <w:bookmarkEnd w:id="8"/>
    <w:bookmarkEnd w:id="9"/>
    <w:bookmarkEnd w:id="10"/>
    <w:bookmarkEnd w:id="11"/>
    <w:bookmarkEnd w:id="12"/>
    <w:p w14:paraId="1E089BD3" w14:textId="14810410" w:rsidR="00F86808" w:rsidRPr="00A43C23" w:rsidRDefault="00A43C23">
      <w:pPr>
        <w:rPr>
          <w:rFonts w:eastAsiaTheme="minorEastAsia"/>
          <w:b/>
          <w:bCs/>
          <w:u w:val="single"/>
          <w:lang w:val="en-US" w:eastAsia="zh-CN" w:bidi="ar"/>
        </w:rPr>
      </w:pPr>
      <w:r w:rsidRPr="00A43C23">
        <w:rPr>
          <w:rFonts w:eastAsiaTheme="minorEastAsia"/>
          <w:b/>
          <w:bCs/>
          <w:u w:val="single"/>
          <w:lang w:val="en-US" w:eastAsia="zh-CN" w:bidi="ar"/>
        </w:rPr>
        <w:t>Non-UE detectable IMS emergency session</w:t>
      </w:r>
    </w:p>
    <w:p w14:paraId="34859276" w14:textId="5BDE2316" w:rsidR="00A43C23" w:rsidRDefault="00A43C23">
      <w:pPr>
        <w:rPr>
          <w:lang w:eastAsia="zh-CN"/>
        </w:rPr>
      </w:pPr>
      <w:r>
        <w:rPr>
          <w:lang w:eastAsia="zh-CN"/>
        </w:rPr>
        <w:t>UE/PCRF:</w:t>
      </w:r>
    </w:p>
    <w:p w14:paraId="73F4E346" w14:textId="4013C9B7" w:rsidR="00A43C23" w:rsidRPr="00033F19" w:rsidRDefault="00A43C23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Provide UE using NB-</w:t>
      </w:r>
      <w:proofErr w:type="gramStart"/>
      <w:r>
        <w:rPr>
          <w:lang w:eastAsia="zh-CN"/>
        </w:rPr>
        <w:t>IoT</w:t>
      </w:r>
      <w:r w:rsidR="00B443AD">
        <w:rPr>
          <w:lang w:eastAsia="zh-CN"/>
        </w:rPr>
        <w:t>(</w:t>
      </w:r>
      <w:proofErr w:type="gramEnd"/>
      <w:r>
        <w:rPr>
          <w:lang w:eastAsia="zh-CN"/>
        </w:rPr>
        <w:t>GEO</w:t>
      </w:r>
      <w:r w:rsidR="00B443AD">
        <w:rPr>
          <w:lang w:eastAsia="zh-CN"/>
        </w:rPr>
        <w:t>)</w:t>
      </w:r>
      <w:r>
        <w:rPr>
          <w:lang w:eastAsia="zh-CN"/>
        </w:rPr>
        <w:t xml:space="preserve"> to P-CSCF</w:t>
      </w:r>
    </w:p>
    <w:p w14:paraId="4B4EA553" w14:textId="0AC6A544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B443AD">
        <w:rPr>
          <w:rFonts w:ascii="Arial" w:hAnsi="Arial" w:cs="Arial"/>
          <w:color w:val="0000FF"/>
          <w:sz w:val="28"/>
          <w:szCs w:val="28"/>
          <w:lang w:val="fr-FR"/>
        </w:rPr>
        <w:t>s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3755E" w14:textId="77777777" w:rsidR="00AE76A7" w:rsidRDefault="00AE76A7">
      <w:pPr>
        <w:spacing w:after="0"/>
      </w:pPr>
      <w:r>
        <w:separator/>
      </w:r>
    </w:p>
  </w:endnote>
  <w:endnote w:type="continuationSeparator" w:id="0">
    <w:p w14:paraId="29AAF78A" w14:textId="77777777" w:rsidR="00AE76A7" w:rsidRDefault="00AE7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3877" w14:textId="77777777" w:rsidR="00AE76A7" w:rsidRDefault="00AE76A7">
      <w:pPr>
        <w:spacing w:after="0"/>
      </w:pPr>
      <w:r>
        <w:separator/>
      </w:r>
    </w:p>
  </w:footnote>
  <w:footnote w:type="continuationSeparator" w:id="0">
    <w:p w14:paraId="01D6B3F2" w14:textId="77777777" w:rsidR="00AE76A7" w:rsidRDefault="00AE7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2" w15:restartNumberingAfterBreak="0">
    <w:nsid w:val="428363F0"/>
    <w:multiLevelType w:val="hybridMultilevel"/>
    <w:tmpl w:val="B5169126"/>
    <w:lvl w:ilvl="0" w:tplc="8AB48B2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0BB04D9"/>
    <w:multiLevelType w:val="hybridMultilevel"/>
    <w:tmpl w:val="5DD04FB4"/>
    <w:lvl w:ilvl="0" w:tplc="8A3A44EC">
      <w:start w:val="6"/>
      <w:numFmt w:val="bullet"/>
      <w:lvlText w:val="-"/>
      <w:lvlJc w:val="left"/>
      <w:pPr>
        <w:ind w:left="127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4" w15:restartNumberingAfterBreak="0">
    <w:nsid w:val="721308A8"/>
    <w:multiLevelType w:val="hybridMultilevel"/>
    <w:tmpl w:val="701A2B18"/>
    <w:lvl w:ilvl="0" w:tplc="D400AF80">
      <w:numFmt w:val="decimal"/>
      <w:lvlText w:val="%1."/>
      <w:lvlJc w:val="left"/>
      <w:pPr>
        <w:ind w:left="69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7" w:hanging="420"/>
      </w:pPr>
    </w:lvl>
    <w:lvl w:ilvl="2" w:tplc="0409001B" w:tentative="1">
      <w:start w:val="1"/>
      <w:numFmt w:val="lowerRoman"/>
      <w:lvlText w:val="%3."/>
      <w:lvlJc w:val="right"/>
      <w:pPr>
        <w:ind w:left="1597" w:hanging="420"/>
      </w:pPr>
    </w:lvl>
    <w:lvl w:ilvl="3" w:tplc="0409000F" w:tentative="1">
      <w:start w:val="1"/>
      <w:numFmt w:val="decimal"/>
      <w:lvlText w:val="%4."/>
      <w:lvlJc w:val="left"/>
      <w:pPr>
        <w:ind w:left="2017" w:hanging="420"/>
      </w:pPr>
    </w:lvl>
    <w:lvl w:ilvl="4" w:tplc="04090019" w:tentative="1">
      <w:start w:val="1"/>
      <w:numFmt w:val="lowerLetter"/>
      <w:lvlText w:val="%5)"/>
      <w:lvlJc w:val="left"/>
      <w:pPr>
        <w:ind w:left="2437" w:hanging="420"/>
      </w:pPr>
    </w:lvl>
    <w:lvl w:ilvl="5" w:tplc="0409001B" w:tentative="1">
      <w:start w:val="1"/>
      <w:numFmt w:val="lowerRoman"/>
      <w:lvlText w:val="%6."/>
      <w:lvlJc w:val="right"/>
      <w:pPr>
        <w:ind w:left="2857" w:hanging="420"/>
      </w:pPr>
    </w:lvl>
    <w:lvl w:ilvl="6" w:tplc="0409000F" w:tentative="1">
      <w:start w:val="1"/>
      <w:numFmt w:val="decimal"/>
      <w:lvlText w:val="%7."/>
      <w:lvlJc w:val="left"/>
      <w:pPr>
        <w:ind w:left="3277" w:hanging="420"/>
      </w:pPr>
    </w:lvl>
    <w:lvl w:ilvl="7" w:tplc="04090019" w:tentative="1">
      <w:start w:val="1"/>
      <w:numFmt w:val="lowerLetter"/>
      <w:lvlText w:val="%8)"/>
      <w:lvlJc w:val="left"/>
      <w:pPr>
        <w:ind w:left="3697" w:hanging="420"/>
      </w:pPr>
    </w:lvl>
    <w:lvl w:ilvl="8" w:tplc="0409001B" w:tentative="1">
      <w:start w:val="1"/>
      <w:numFmt w:val="lowerRoman"/>
      <w:lvlText w:val="%9."/>
      <w:lvlJc w:val="right"/>
      <w:pPr>
        <w:ind w:left="4117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3333"/>
    <w:rsid w:val="00004594"/>
    <w:rsid w:val="00006874"/>
    <w:rsid w:val="00007F70"/>
    <w:rsid w:val="00014D24"/>
    <w:rsid w:val="00020540"/>
    <w:rsid w:val="00020E3E"/>
    <w:rsid w:val="00022E4A"/>
    <w:rsid w:val="00031DDA"/>
    <w:rsid w:val="00032790"/>
    <w:rsid w:val="000328D8"/>
    <w:rsid w:val="00033F19"/>
    <w:rsid w:val="00035280"/>
    <w:rsid w:val="00040AB1"/>
    <w:rsid w:val="00042182"/>
    <w:rsid w:val="00043883"/>
    <w:rsid w:val="00044B7C"/>
    <w:rsid w:val="0004626D"/>
    <w:rsid w:val="00051EE7"/>
    <w:rsid w:val="0005261E"/>
    <w:rsid w:val="00053553"/>
    <w:rsid w:val="00054CC5"/>
    <w:rsid w:val="00055B81"/>
    <w:rsid w:val="000567B6"/>
    <w:rsid w:val="000571F3"/>
    <w:rsid w:val="000676EF"/>
    <w:rsid w:val="00070835"/>
    <w:rsid w:val="00074BA2"/>
    <w:rsid w:val="000756AE"/>
    <w:rsid w:val="0007625C"/>
    <w:rsid w:val="00081C0A"/>
    <w:rsid w:val="000828A0"/>
    <w:rsid w:val="00085747"/>
    <w:rsid w:val="0008740A"/>
    <w:rsid w:val="00091760"/>
    <w:rsid w:val="0009278B"/>
    <w:rsid w:val="000930F1"/>
    <w:rsid w:val="000951B4"/>
    <w:rsid w:val="000954D0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BDF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6E40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1FBA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D4E54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D10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60F5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3E1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5C70"/>
    <w:rsid w:val="003B6045"/>
    <w:rsid w:val="003C4907"/>
    <w:rsid w:val="003C4AC1"/>
    <w:rsid w:val="003C6517"/>
    <w:rsid w:val="003D4FFB"/>
    <w:rsid w:val="003D5EFE"/>
    <w:rsid w:val="003D7B7B"/>
    <w:rsid w:val="003E29EF"/>
    <w:rsid w:val="003E6BFC"/>
    <w:rsid w:val="003E7F24"/>
    <w:rsid w:val="003F00E8"/>
    <w:rsid w:val="003F1A09"/>
    <w:rsid w:val="003F30B3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47725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D54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462C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34BD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02E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AB6"/>
    <w:rsid w:val="00600BAE"/>
    <w:rsid w:val="00600CAD"/>
    <w:rsid w:val="00600DC4"/>
    <w:rsid w:val="00603946"/>
    <w:rsid w:val="00604CD9"/>
    <w:rsid w:val="00605E5C"/>
    <w:rsid w:val="00606920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29B1"/>
    <w:rsid w:val="006F4AE0"/>
    <w:rsid w:val="007010B6"/>
    <w:rsid w:val="0070678F"/>
    <w:rsid w:val="007067A7"/>
    <w:rsid w:val="00706C77"/>
    <w:rsid w:val="00707187"/>
    <w:rsid w:val="00707910"/>
    <w:rsid w:val="00712A2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A87"/>
    <w:rsid w:val="007B4183"/>
    <w:rsid w:val="007B512A"/>
    <w:rsid w:val="007B60E5"/>
    <w:rsid w:val="007B6249"/>
    <w:rsid w:val="007C06DA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F85"/>
    <w:rsid w:val="008229DB"/>
    <w:rsid w:val="00823240"/>
    <w:rsid w:val="00831206"/>
    <w:rsid w:val="0083214C"/>
    <w:rsid w:val="00832150"/>
    <w:rsid w:val="00834969"/>
    <w:rsid w:val="00834B25"/>
    <w:rsid w:val="00837057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20CD"/>
    <w:rsid w:val="008827C9"/>
    <w:rsid w:val="008842D7"/>
    <w:rsid w:val="008875E1"/>
    <w:rsid w:val="00892537"/>
    <w:rsid w:val="008933C4"/>
    <w:rsid w:val="008934F2"/>
    <w:rsid w:val="0089368E"/>
    <w:rsid w:val="008939B7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37E7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04A0"/>
    <w:rsid w:val="00903370"/>
    <w:rsid w:val="0090342D"/>
    <w:rsid w:val="00906914"/>
    <w:rsid w:val="00907B2C"/>
    <w:rsid w:val="0091704D"/>
    <w:rsid w:val="009173C8"/>
    <w:rsid w:val="00930E04"/>
    <w:rsid w:val="00933A9A"/>
    <w:rsid w:val="00937AB5"/>
    <w:rsid w:val="009432A3"/>
    <w:rsid w:val="00944AC2"/>
    <w:rsid w:val="0094799D"/>
    <w:rsid w:val="009534F4"/>
    <w:rsid w:val="00957D6A"/>
    <w:rsid w:val="00960F9E"/>
    <w:rsid w:val="0096107C"/>
    <w:rsid w:val="009613CF"/>
    <w:rsid w:val="00963F6C"/>
    <w:rsid w:val="0096452E"/>
    <w:rsid w:val="009674EE"/>
    <w:rsid w:val="00980153"/>
    <w:rsid w:val="0098295E"/>
    <w:rsid w:val="009937EF"/>
    <w:rsid w:val="009947C8"/>
    <w:rsid w:val="00994EAA"/>
    <w:rsid w:val="00997177"/>
    <w:rsid w:val="009978AA"/>
    <w:rsid w:val="0099792E"/>
    <w:rsid w:val="009A077B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3E6"/>
    <w:rsid w:val="00A2154C"/>
    <w:rsid w:val="00A223DE"/>
    <w:rsid w:val="00A3381A"/>
    <w:rsid w:val="00A33C14"/>
    <w:rsid w:val="00A34111"/>
    <w:rsid w:val="00A3669C"/>
    <w:rsid w:val="00A4074C"/>
    <w:rsid w:val="00A4185A"/>
    <w:rsid w:val="00A43C23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34D5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6A7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176B5"/>
    <w:rsid w:val="00B258BB"/>
    <w:rsid w:val="00B27BC4"/>
    <w:rsid w:val="00B31DDA"/>
    <w:rsid w:val="00B3244F"/>
    <w:rsid w:val="00B3525B"/>
    <w:rsid w:val="00B3716C"/>
    <w:rsid w:val="00B404C8"/>
    <w:rsid w:val="00B42909"/>
    <w:rsid w:val="00B442BD"/>
    <w:rsid w:val="00B443A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3DCE"/>
    <w:rsid w:val="00BD0CFE"/>
    <w:rsid w:val="00BD279D"/>
    <w:rsid w:val="00BD3655"/>
    <w:rsid w:val="00BD7107"/>
    <w:rsid w:val="00BE099A"/>
    <w:rsid w:val="00BE19CE"/>
    <w:rsid w:val="00BF060C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2E76"/>
    <w:rsid w:val="00C23B35"/>
    <w:rsid w:val="00C3047D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F6"/>
    <w:rsid w:val="00C44A9D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2FCC"/>
    <w:rsid w:val="00C8378C"/>
    <w:rsid w:val="00C8383D"/>
    <w:rsid w:val="00C85080"/>
    <w:rsid w:val="00C85CA3"/>
    <w:rsid w:val="00C90243"/>
    <w:rsid w:val="00C948A1"/>
    <w:rsid w:val="00C953E5"/>
    <w:rsid w:val="00C9577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895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27E78"/>
    <w:rsid w:val="00D31D6A"/>
    <w:rsid w:val="00D347AA"/>
    <w:rsid w:val="00D35B3B"/>
    <w:rsid w:val="00D35F6D"/>
    <w:rsid w:val="00D407B1"/>
    <w:rsid w:val="00D41692"/>
    <w:rsid w:val="00D421F9"/>
    <w:rsid w:val="00D432D0"/>
    <w:rsid w:val="00D5362D"/>
    <w:rsid w:val="00D551B7"/>
    <w:rsid w:val="00D5590C"/>
    <w:rsid w:val="00D55CE5"/>
    <w:rsid w:val="00D5658D"/>
    <w:rsid w:val="00D60140"/>
    <w:rsid w:val="00D609A1"/>
    <w:rsid w:val="00D60F03"/>
    <w:rsid w:val="00D61323"/>
    <w:rsid w:val="00D6263B"/>
    <w:rsid w:val="00D62FFF"/>
    <w:rsid w:val="00D65026"/>
    <w:rsid w:val="00D65C93"/>
    <w:rsid w:val="00D67B27"/>
    <w:rsid w:val="00D756EF"/>
    <w:rsid w:val="00D75DC0"/>
    <w:rsid w:val="00D778A2"/>
    <w:rsid w:val="00D8102F"/>
    <w:rsid w:val="00D821CD"/>
    <w:rsid w:val="00D83BF8"/>
    <w:rsid w:val="00D84391"/>
    <w:rsid w:val="00D858AF"/>
    <w:rsid w:val="00D86C4B"/>
    <w:rsid w:val="00D92345"/>
    <w:rsid w:val="00D936EB"/>
    <w:rsid w:val="00D93ADE"/>
    <w:rsid w:val="00D9461F"/>
    <w:rsid w:val="00DA02D6"/>
    <w:rsid w:val="00DA033B"/>
    <w:rsid w:val="00DA0E06"/>
    <w:rsid w:val="00DA4A78"/>
    <w:rsid w:val="00DA7016"/>
    <w:rsid w:val="00DA75EC"/>
    <w:rsid w:val="00DA772C"/>
    <w:rsid w:val="00DB0D58"/>
    <w:rsid w:val="00DC0711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C87"/>
    <w:rsid w:val="00E30F50"/>
    <w:rsid w:val="00E35D4F"/>
    <w:rsid w:val="00E376B6"/>
    <w:rsid w:val="00E412FD"/>
    <w:rsid w:val="00E42C12"/>
    <w:rsid w:val="00E42E19"/>
    <w:rsid w:val="00E45A80"/>
    <w:rsid w:val="00E461F8"/>
    <w:rsid w:val="00E464BB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87D95"/>
    <w:rsid w:val="00E90FCB"/>
    <w:rsid w:val="00EA03F8"/>
    <w:rsid w:val="00EA19FB"/>
    <w:rsid w:val="00EA63B8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EF6057"/>
    <w:rsid w:val="00F05F3B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379C0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AHChar">
    <w:name w:val="TAH Char"/>
    <w:qFormat/>
    <w:rsid w:val="00712A20"/>
    <w:rPr>
      <w:rFonts w:ascii="Arial" w:hAnsi="Arial"/>
      <w:b/>
      <w:color w:val="000000"/>
      <w:sz w:val="18"/>
      <w:lang w:val="en-GB" w:eastAsia="ja-JP"/>
    </w:rPr>
  </w:style>
  <w:style w:type="paragraph" w:customStyle="1" w:styleId="25">
    <w:name w:val="列表段落2"/>
    <w:basedOn w:val="a"/>
    <w:rsid w:val="003460F5"/>
    <w:pPr>
      <w:widowControl w:val="0"/>
      <w:spacing w:after="0"/>
      <w:ind w:firstLineChars="200" w:firstLine="420"/>
      <w:jc w:val="both"/>
    </w:pPr>
    <w:rPr>
      <w:rFonts w:ascii="等线" w:eastAsia="等线" w:hAnsi="等线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75</cp:revision>
  <dcterms:created xsi:type="dcterms:W3CDTF">2025-03-17T00:32:00Z</dcterms:created>
  <dcterms:modified xsi:type="dcterms:W3CDTF">2025-08-15T11:04:00Z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